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853E8" w14:textId="77777777" w:rsidR="004A6AE5" w:rsidRDefault="00514488">
      <w:pPr>
        <w:jc w:val="right"/>
      </w:pPr>
      <w:r>
        <w:rPr>
          <w:b/>
          <w:bCs/>
        </w:rPr>
        <w:t>Policy: 4218P</w:t>
      </w:r>
      <w:r>
        <w:rPr>
          <w:b/>
          <w:bCs/>
        </w:rPr>
        <w:br/>
        <w:t>Section: 4000 - Community Relations</w:t>
      </w:r>
    </w:p>
    <w:p w14:paraId="1047BFCE" w14:textId="77777777" w:rsidR="004A6AE5" w:rsidRDefault="00AE7082">
      <w:pPr>
        <w:rPr>
          <w:rFonts w:ascii="Times New Roman" w:eastAsia="Times New Roman" w:hAnsi="Times New Roman"/>
          <w:sz w:val="24"/>
          <w:szCs w:val="24"/>
        </w:rPr>
      </w:pPr>
      <w:r>
        <w:rPr>
          <w:rFonts w:ascii="Times New Roman" w:eastAsia="Times New Roman" w:hAnsi="Times New Roman"/>
          <w:sz w:val="24"/>
          <w:szCs w:val="24"/>
        </w:rPr>
        <w:pict w14:anchorId="6A25AA10">
          <v:rect id="_x0000_i1025" style="width:0;height:1.5pt" o:hralign="center" o:hrstd="t" o:hr="t" fillcolor="#a0a0a0" stroked="f"/>
        </w:pict>
      </w:r>
    </w:p>
    <w:p w14:paraId="2B95F11E" w14:textId="77777777" w:rsidR="004A6AE5" w:rsidRDefault="004A6AE5">
      <w:pPr>
        <w:rPr>
          <w:rFonts w:ascii="Times New Roman" w:eastAsia="Times New Roman" w:hAnsi="Times New Roman"/>
          <w:sz w:val="24"/>
          <w:szCs w:val="24"/>
        </w:rPr>
      </w:pPr>
    </w:p>
    <w:p w14:paraId="324FD6FA" w14:textId="160CB3E2" w:rsidR="004A6AE5" w:rsidRDefault="00514488">
      <w:pPr>
        <w:pStyle w:val="NormalWeb"/>
        <w:rPr>
          <w:sz w:val="32"/>
          <w:szCs w:val="32"/>
        </w:rPr>
      </w:pPr>
      <w:r>
        <w:rPr>
          <w:b/>
          <w:bCs/>
          <w:sz w:val="32"/>
          <w:szCs w:val="32"/>
        </w:rPr>
        <w:t xml:space="preserve">Procedure - Language Access </w:t>
      </w:r>
      <w:del w:id="0" w:author="Westbrook, Abigail (WSSDA)" w:date="2022-05-12T12:52:00Z">
        <w:r w:rsidDel="00D47578">
          <w:rPr>
            <w:b/>
            <w:bCs/>
            <w:sz w:val="32"/>
            <w:szCs w:val="32"/>
          </w:rPr>
          <w:delText>Plan</w:delText>
        </w:r>
      </w:del>
    </w:p>
    <w:p w14:paraId="3BF70ECF" w14:textId="77777777" w:rsidR="004A6AE5" w:rsidRDefault="004A6AE5">
      <w:pPr>
        <w:rPr>
          <w:rFonts w:ascii="Times New Roman" w:eastAsia="Times New Roman" w:hAnsi="Times New Roman"/>
          <w:sz w:val="24"/>
          <w:szCs w:val="24"/>
        </w:rPr>
      </w:pPr>
    </w:p>
    <w:p w14:paraId="0FFFFAD0" w14:textId="0DAE34B6" w:rsidR="004A6AE5" w:rsidRPr="00B871BE" w:rsidRDefault="00514488">
      <w:pPr>
        <w:pStyle w:val="NormalWeb"/>
        <w:rPr>
          <w:sz w:val="18"/>
          <w:szCs w:val="18"/>
        </w:rPr>
      </w:pPr>
      <w:r w:rsidRPr="00B871BE">
        <w:rPr>
          <w:sz w:val="18"/>
          <w:szCs w:val="18"/>
        </w:rPr>
        <w:t>The following procedures are intended to implement Policy 4218, establish meaningful, two-way communication between the District and parents</w:t>
      </w:r>
      <w:ins w:id="1" w:author="Westbrook, Abigail (WSSDA)" w:date="2022-05-12T12:42:00Z">
        <w:r w:rsidR="00504ED0">
          <w:rPr>
            <w:sz w:val="18"/>
            <w:szCs w:val="18"/>
          </w:rPr>
          <w:t>/family members</w:t>
        </w:r>
      </w:ins>
      <w:r w:rsidRPr="00B871BE">
        <w:rPr>
          <w:sz w:val="18"/>
          <w:szCs w:val="18"/>
        </w:rPr>
        <w:t xml:space="preserve"> with limited English proficiency </w:t>
      </w:r>
      <w:del w:id="2" w:author="Westbrook, Abigail (WSSDA)" w:date="2022-05-12T12:42:00Z">
        <w:r w:rsidRPr="00B871BE" w:rsidDel="00504ED0">
          <w:rPr>
            <w:sz w:val="18"/>
            <w:szCs w:val="18"/>
          </w:rPr>
          <w:delText>(LEP)</w:delText>
        </w:r>
      </w:del>
      <w:r w:rsidRPr="00B871BE">
        <w:rPr>
          <w:sz w:val="18"/>
          <w:szCs w:val="18"/>
        </w:rPr>
        <w:t>, and promote access for such parents</w:t>
      </w:r>
      <w:ins w:id="3" w:author="Westbrook, Abigail (WSSDA)" w:date="2022-05-12T12:43:00Z">
        <w:r w:rsidR="00504ED0">
          <w:rPr>
            <w:sz w:val="18"/>
            <w:szCs w:val="18"/>
          </w:rPr>
          <w:t xml:space="preserve"> and families</w:t>
        </w:r>
      </w:ins>
      <w:r w:rsidRPr="00B871BE">
        <w:rPr>
          <w:sz w:val="18"/>
          <w:szCs w:val="18"/>
        </w:rPr>
        <w:t xml:space="preserve"> to the programs, services, and activities of the District.</w:t>
      </w:r>
    </w:p>
    <w:p w14:paraId="6A45A858" w14:textId="77777777" w:rsidR="004A6AE5" w:rsidRPr="00B871BE" w:rsidRDefault="00514488">
      <w:pPr>
        <w:numPr>
          <w:ilvl w:val="0"/>
          <w:numId w:val="1"/>
        </w:numPr>
        <w:rPr>
          <w:sz w:val="18"/>
          <w:szCs w:val="18"/>
        </w:rPr>
      </w:pPr>
      <w:r w:rsidRPr="00B871BE">
        <w:rPr>
          <w:rStyle w:val="Strong"/>
          <w:sz w:val="18"/>
          <w:szCs w:val="18"/>
        </w:rPr>
        <w:t>Definitions</w:t>
      </w:r>
      <w:r w:rsidRPr="00B871BE">
        <w:rPr>
          <w:sz w:val="18"/>
          <w:szCs w:val="18"/>
        </w:rPr>
        <w:t xml:space="preserve"> </w:t>
      </w:r>
    </w:p>
    <w:p w14:paraId="0D582D4F" w14:textId="02382DA3" w:rsidR="004A6AE5" w:rsidRPr="00B871BE" w:rsidRDefault="00514488">
      <w:pPr>
        <w:numPr>
          <w:ilvl w:val="1"/>
          <w:numId w:val="1"/>
        </w:numPr>
        <w:rPr>
          <w:sz w:val="18"/>
          <w:szCs w:val="18"/>
        </w:rPr>
      </w:pPr>
      <w:r w:rsidRPr="00B871BE">
        <w:rPr>
          <w:sz w:val="18"/>
          <w:szCs w:val="18"/>
        </w:rPr>
        <w:t>Persons with “</w:t>
      </w:r>
      <w:r w:rsidRPr="00B871BE">
        <w:rPr>
          <w:rStyle w:val="Strong"/>
          <w:sz w:val="18"/>
          <w:szCs w:val="18"/>
        </w:rPr>
        <w:t>limited English proficiency</w:t>
      </w:r>
      <w:r w:rsidRPr="00B871BE">
        <w:rPr>
          <w:sz w:val="18"/>
          <w:szCs w:val="18"/>
        </w:rPr>
        <w:t>”</w:t>
      </w:r>
      <w:del w:id="4" w:author="Westbrook, Abigail (WSSDA)" w:date="2022-05-13T11:27:00Z">
        <w:r w:rsidRPr="00B871BE" w:rsidDel="00666155">
          <w:rPr>
            <w:sz w:val="18"/>
            <w:szCs w:val="18"/>
          </w:rPr>
          <w:delText xml:space="preserve"> (“LEP”)</w:delText>
        </w:r>
      </w:del>
      <w:r w:rsidRPr="00B871BE">
        <w:rPr>
          <w:sz w:val="18"/>
          <w:szCs w:val="18"/>
        </w:rPr>
        <w:t xml:space="preserve"> are individuals who are unable to communicate effectively in English either verbally or in writing, or both, because their primary language is not English</w:t>
      </w:r>
      <w:ins w:id="5" w:author="Westbrook, Abigail (WSSDA)" w:date="2022-05-13T11:27:00Z">
        <w:r w:rsidR="00666155">
          <w:rPr>
            <w:sz w:val="18"/>
            <w:szCs w:val="18"/>
          </w:rPr>
          <w:t>,</w:t>
        </w:r>
      </w:ins>
      <w:r w:rsidRPr="00B871BE">
        <w:rPr>
          <w:sz w:val="18"/>
          <w:szCs w:val="18"/>
        </w:rPr>
        <w:t xml:space="preserve"> and they have not developed fluency in the English language. A person with </w:t>
      </w:r>
      <w:ins w:id="6" w:author="Westbrook, Abigail (WSSDA)" w:date="2022-05-13T11:28:00Z">
        <w:r w:rsidR="00666155">
          <w:rPr>
            <w:sz w:val="18"/>
            <w:szCs w:val="18"/>
          </w:rPr>
          <w:t xml:space="preserve">limited English proficiency </w:t>
        </w:r>
      </w:ins>
      <w:del w:id="7" w:author="Westbrook, Abigail (WSSDA)" w:date="2022-05-13T11:28:00Z">
        <w:r w:rsidRPr="00B871BE" w:rsidDel="00666155">
          <w:rPr>
            <w:sz w:val="18"/>
            <w:szCs w:val="18"/>
          </w:rPr>
          <w:delText xml:space="preserve">LEP </w:delText>
        </w:r>
      </w:del>
      <w:r w:rsidRPr="00B871BE">
        <w:rPr>
          <w:sz w:val="18"/>
          <w:szCs w:val="18"/>
        </w:rPr>
        <w:t xml:space="preserve">may have difficulty in one or more of four domains of language: speaking, listening, reading, and writing. Staff are urged to remember that </w:t>
      </w:r>
      <w:ins w:id="8" w:author="Westbrook, Abigail (WSSDA)" w:date="2022-05-13T11:28:00Z">
        <w:r w:rsidR="00666155">
          <w:rPr>
            <w:sz w:val="18"/>
            <w:szCs w:val="18"/>
          </w:rPr>
          <w:t>limited English proficiency</w:t>
        </w:r>
      </w:ins>
      <w:del w:id="9" w:author="Westbrook, Abigail (WSSDA)" w:date="2022-05-13T11:28:00Z">
        <w:r w:rsidRPr="00B871BE" w:rsidDel="00666155">
          <w:rPr>
            <w:sz w:val="18"/>
            <w:szCs w:val="18"/>
          </w:rPr>
          <w:delText>LEP</w:delText>
        </w:r>
      </w:del>
      <w:r w:rsidRPr="00B871BE">
        <w:rPr>
          <w:sz w:val="18"/>
          <w:szCs w:val="18"/>
        </w:rPr>
        <w:t xml:space="preserve"> may be context-specific—e.g., a parent may have sufficient English language skills to understand, communicate and/or exchange basic information with a teacher, but they may not have sufficient skills to communicate detailed, specific information needed in a particular context, like an IEP meeting, a 504 meeting, or a student discipline hearing. </w:t>
      </w:r>
    </w:p>
    <w:p w14:paraId="0ACEF469" w14:textId="0AB510A5" w:rsidR="004A6AE5" w:rsidRPr="00B871BE" w:rsidDel="00666155" w:rsidRDefault="00514488">
      <w:pPr>
        <w:numPr>
          <w:ilvl w:val="1"/>
          <w:numId w:val="1"/>
        </w:numPr>
        <w:rPr>
          <w:del w:id="10" w:author="Westbrook, Abigail (WSSDA)" w:date="2022-05-13T11:30:00Z"/>
          <w:sz w:val="18"/>
          <w:szCs w:val="18"/>
        </w:rPr>
      </w:pPr>
      <w:del w:id="11" w:author="Westbrook, Abigail (WSSDA)" w:date="2022-05-13T11:30:00Z">
        <w:r w:rsidRPr="00B871BE" w:rsidDel="00666155">
          <w:rPr>
            <w:sz w:val="18"/>
            <w:szCs w:val="18"/>
          </w:rPr>
          <w:delText>“</w:delText>
        </w:r>
        <w:r w:rsidRPr="00B871BE" w:rsidDel="00666155">
          <w:rPr>
            <w:rStyle w:val="Strong"/>
            <w:sz w:val="18"/>
            <w:szCs w:val="18"/>
          </w:rPr>
          <w:delText>LEP parent(s)</w:delText>
        </w:r>
        <w:r w:rsidRPr="00B871BE" w:rsidDel="00666155">
          <w:rPr>
            <w:sz w:val="18"/>
            <w:szCs w:val="18"/>
          </w:rPr>
          <w:delText xml:space="preserve">” refers to the parent(s) or guardian(s) of a student or students enrolled in the District who have limited English proficiency, even if the student is proficient in English. This term does not include family members of the student other than their parent(s) or guardian(s). </w:delText>
        </w:r>
      </w:del>
    </w:p>
    <w:p w14:paraId="40832946" w14:textId="77777777" w:rsidR="004A6AE5" w:rsidRPr="00B871BE" w:rsidRDefault="00514488">
      <w:pPr>
        <w:numPr>
          <w:ilvl w:val="1"/>
          <w:numId w:val="1"/>
        </w:numPr>
        <w:rPr>
          <w:sz w:val="18"/>
          <w:szCs w:val="18"/>
        </w:rPr>
      </w:pPr>
      <w:r w:rsidRPr="00B871BE">
        <w:rPr>
          <w:sz w:val="18"/>
          <w:szCs w:val="18"/>
        </w:rPr>
        <w:t>“</w:t>
      </w:r>
      <w:r w:rsidRPr="00B871BE">
        <w:rPr>
          <w:rStyle w:val="Strong"/>
          <w:sz w:val="18"/>
          <w:szCs w:val="18"/>
        </w:rPr>
        <w:t>Primary language</w:t>
      </w:r>
      <w:r w:rsidRPr="00B871BE">
        <w:rPr>
          <w:sz w:val="18"/>
          <w:szCs w:val="18"/>
        </w:rPr>
        <w:t xml:space="preserve">” means the primary language spoken by a student’s parent or guardian, or the predominant language spoken in the student’s home. Parents may have more than one primary language and/or dialect. </w:t>
      </w:r>
    </w:p>
    <w:p w14:paraId="02D34710" w14:textId="77777777" w:rsidR="004A6AE5" w:rsidRPr="00B871BE" w:rsidRDefault="00514488">
      <w:pPr>
        <w:numPr>
          <w:ilvl w:val="1"/>
          <w:numId w:val="1"/>
        </w:numPr>
        <w:rPr>
          <w:sz w:val="18"/>
          <w:szCs w:val="18"/>
        </w:rPr>
      </w:pPr>
      <w:r w:rsidRPr="00B871BE">
        <w:rPr>
          <w:sz w:val="18"/>
          <w:szCs w:val="18"/>
        </w:rPr>
        <w:t>“</w:t>
      </w:r>
      <w:r w:rsidRPr="00B871BE">
        <w:rPr>
          <w:rStyle w:val="Strong"/>
          <w:sz w:val="18"/>
          <w:szCs w:val="18"/>
        </w:rPr>
        <w:t>Language services</w:t>
      </w:r>
      <w:r w:rsidRPr="00B871BE">
        <w:rPr>
          <w:sz w:val="18"/>
          <w:szCs w:val="18"/>
        </w:rPr>
        <w:t>” refers to a broad spectrum of services used or required to facilitate communication and understanding between speakers of different languages, and typically includes interpretation and translation services.</w:t>
      </w:r>
    </w:p>
    <w:p w14:paraId="55C11CDE" w14:textId="3D0562B2" w:rsidR="00DD0258" w:rsidRDefault="00514488">
      <w:pPr>
        <w:numPr>
          <w:ilvl w:val="1"/>
          <w:numId w:val="1"/>
        </w:numPr>
        <w:rPr>
          <w:ins w:id="12" w:author="Westbrook, Abigail (WSSDA)" w:date="2022-05-12T12:16:00Z"/>
          <w:sz w:val="18"/>
          <w:szCs w:val="18"/>
        </w:rPr>
      </w:pPr>
      <w:r w:rsidRPr="00B871BE">
        <w:rPr>
          <w:sz w:val="18"/>
          <w:szCs w:val="18"/>
        </w:rPr>
        <w:t>“</w:t>
      </w:r>
      <w:r w:rsidRPr="00B871BE">
        <w:rPr>
          <w:rStyle w:val="Strong"/>
          <w:sz w:val="18"/>
          <w:szCs w:val="18"/>
        </w:rPr>
        <w:t>Interpretation</w:t>
      </w:r>
      <w:r w:rsidRPr="00B871BE">
        <w:rPr>
          <w:sz w:val="18"/>
          <w:szCs w:val="18"/>
        </w:rPr>
        <w:t xml:space="preserve">” means the </w:t>
      </w:r>
      <w:ins w:id="13" w:author="Westbrook, Abigail (WSSDA)" w:date="2022-05-13T14:45:00Z">
        <w:r w:rsidR="00E45886" w:rsidRPr="00E45886">
          <w:rPr>
            <w:sz w:val="18"/>
            <w:szCs w:val="18"/>
          </w:rPr>
          <w:t>process of first fully understanding, analyzing, and processing a spoken or signed message and then faithfully rendering it into another spoken or signed language</w:t>
        </w:r>
      </w:ins>
      <w:del w:id="14" w:author="Westbrook, Abigail (WSSDA)" w:date="2022-05-13T14:45:00Z">
        <w:r w:rsidRPr="00B871BE" w:rsidDel="00E45886">
          <w:rPr>
            <w:sz w:val="18"/>
            <w:szCs w:val="18"/>
          </w:rPr>
          <w:delText>act of contemporaneous communication between a speaker of English and a speaker of another language wherein the words of one person are communicated to others orally in a different language</w:delText>
        </w:r>
      </w:del>
      <w:r w:rsidRPr="00B871BE">
        <w:rPr>
          <w:sz w:val="18"/>
          <w:szCs w:val="18"/>
        </w:rPr>
        <w:t>.</w:t>
      </w:r>
    </w:p>
    <w:p w14:paraId="7E59E21D" w14:textId="54D6BF86" w:rsidR="004A6AE5" w:rsidRPr="00B871BE" w:rsidRDefault="00DD0258">
      <w:pPr>
        <w:numPr>
          <w:ilvl w:val="1"/>
          <w:numId w:val="1"/>
        </w:numPr>
        <w:rPr>
          <w:sz w:val="18"/>
          <w:szCs w:val="18"/>
        </w:rPr>
      </w:pPr>
      <w:ins w:id="15" w:author="Westbrook, Abigail (WSSDA)" w:date="2022-05-12T12:16:00Z">
        <w:r>
          <w:rPr>
            <w:sz w:val="18"/>
            <w:szCs w:val="18"/>
          </w:rPr>
          <w:t>“</w:t>
        </w:r>
        <w:r w:rsidRPr="00DD0258">
          <w:rPr>
            <w:b/>
            <w:bCs/>
            <w:sz w:val="18"/>
            <w:szCs w:val="18"/>
          </w:rPr>
          <w:t>Interpreter</w:t>
        </w:r>
        <w:r>
          <w:rPr>
            <w:sz w:val="18"/>
            <w:szCs w:val="18"/>
          </w:rPr>
          <w:t xml:space="preserve">” means a spoken language or sign language interpreter working in a </w:t>
        </w:r>
      </w:ins>
      <w:ins w:id="16" w:author="Westbrook, Abigail (WSSDA)" w:date="2022-05-12T12:17:00Z">
        <w:r>
          <w:rPr>
            <w:sz w:val="18"/>
            <w:szCs w:val="18"/>
          </w:rPr>
          <w:t>public school, as defined in RCW 28A.150.010, to interpret for students’ families, students, and communities in educational settings outside the classroom,</w:t>
        </w:r>
      </w:ins>
      <w:del w:id="17" w:author="Westbrook, Abigail (WSSDA)" w:date="2022-05-12T12:16:00Z">
        <w:r w:rsidR="00514488" w:rsidRPr="00B871BE" w:rsidDel="00DD0258">
          <w:rPr>
            <w:sz w:val="18"/>
            <w:szCs w:val="18"/>
          </w:rPr>
          <w:delText>The District will take reasonable steps to utilize interpreters who have demonstrated language proficiency through certification or who are employed by a particular vendor or service contracted to provide interpretation services.</w:delText>
        </w:r>
      </w:del>
    </w:p>
    <w:p w14:paraId="5944604E" w14:textId="5ECDF872" w:rsidR="004A6AE5" w:rsidRPr="00DD0258" w:rsidRDefault="00514488">
      <w:pPr>
        <w:numPr>
          <w:ilvl w:val="1"/>
          <w:numId w:val="1"/>
        </w:numPr>
        <w:rPr>
          <w:ins w:id="18" w:author="Westbrook, Abigail (WSSDA)" w:date="2022-05-12T12:09:00Z"/>
          <w:sz w:val="18"/>
          <w:szCs w:val="18"/>
        </w:rPr>
      </w:pPr>
      <w:r w:rsidRPr="00B871BE">
        <w:rPr>
          <w:sz w:val="18"/>
          <w:szCs w:val="18"/>
        </w:rPr>
        <w:t>“</w:t>
      </w:r>
      <w:r w:rsidRPr="00B871BE">
        <w:rPr>
          <w:rStyle w:val="Strong"/>
          <w:sz w:val="18"/>
          <w:szCs w:val="18"/>
        </w:rPr>
        <w:t>Translation</w:t>
      </w:r>
      <w:r w:rsidRPr="00B871BE">
        <w:rPr>
          <w:sz w:val="18"/>
          <w:szCs w:val="18"/>
        </w:rPr>
        <w:t xml:space="preserve">” means the </w:t>
      </w:r>
      <w:ins w:id="19" w:author="Westbrook, Abigail (WSSDA)" w:date="2022-05-13T14:49:00Z">
        <w:r w:rsidR="000C14BF" w:rsidRPr="000C14BF">
          <w:rPr>
            <w:sz w:val="18"/>
            <w:szCs w:val="18"/>
          </w:rPr>
          <w:t xml:space="preserve">process </w:t>
        </w:r>
      </w:ins>
      <w:ins w:id="20" w:author="Westbrook, Abigail (WSSDA)" w:date="2022-06-06T10:52:00Z">
        <w:r w:rsidR="007D73A2">
          <w:rPr>
            <w:sz w:val="18"/>
            <w:szCs w:val="18"/>
          </w:rPr>
          <w:t>of communicating the meaning</w:t>
        </w:r>
      </w:ins>
      <w:ins w:id="21" w:author="Westbrook, Abigail (WSSDA)" w:date="2022-06-06T10:53:00Z">
        <w:r w:rsidR="007D73A2">
          <w:rPr>
            <w:sz w:val="18"/>
            <w:szCs w:val="18"/>
          </w:rPr>
          <w:t xml:space="preserve"> of a </w:t>
        </w:r>
      </w:ins>
      <w:r w:rsidRPr="00B871BE">
        <w:rPr>
          <w:sz w:val="18"/>
          <w:szCs w:val="18"/>
        </w:rPr>
        <w:t>written</w:t>
      </w:r>
      <w:ins w:id="22" w:author="Westbrook, Abigail (WSSDA)" w:date="2022-06-06T10:53:00Z">
        <w:r w:rsidR="007D73A2">
          <w:rPr>
            <w:sz w:val="18"/>
            <w:szCs w:val="18"/>
          </w:rPr>
          <w:t xml:space="preserve"> source-langua</w:t>
        </w:r>
      </w:ins>
      <w:ins w:id="23" w:author="Westbrook, Abigail (WSSDA)" w:date="2022-06-06T10:54:00Z">
        <w:r w:rsidR="007D73A2">
          <w:rPr>
            <w:sz w:val="18"/>
            <w:szCs w:val="18"/>
          </w:rPr>
          <w:t>ge text into an equivalent target language text</w:t>
        </w:r>
      </w:ins>
      <w:ins w:id="24" w:author="Westbrook, Abigail (WSSDA)" w:date="2022-06-06T10:55:00Z">
        <w:r w:rsidR="007D73A2">
          <w:rPr>
            <w:sz w:val="18"/>
            <w:szCs w:val="18"/>
          </w:rPr>
          <w:t xml:space="preserve"> in</w:t>
        </w:r>
      </w:ins>
      <w:ins w:id="25" w:author="Westbrook, Abigail (WSSDA)" w:date="2022-06-06T11:06:00Z">
        <w:r w:rsidR="008803ED">
          <w:rPr>
            <w:sz w:val="18"/>
            <w:szCs w:val="18"/>
          </w:rPr>
          <w:t xml:space="preserve"> such a way that the content of both texts can be considered the same</w:t>
        </w:r>
      </w:ins>
      <w:del w:id="26" w:author="Westbrook, Abigail (WSSDA)" w:date="2022-05-13T14:49:00Z">
        <w:r w:rsidRPr="00B871BE" w:rsidDel="000C14BF">
          <w:rPr>
            <w:sz w:val="18"/>
            <w:szCs w:val="18"/>
          </w:rPr>
          <w:delText xml:space="preserve"> communication between a speaker of English and a speaker of another language where in the written words of one person are communicated to others in writing in a different language</w:delText>
        </w:r>
      </w:del>
      <w:r w:rsidRPr="00B871BE">
        <w:rPr>
          <w:sz w:val="18"/>
          <w:szCs w:val="18"/>
        </w:rPr>
        <w:t>.</w:t>
      </w:r>
    </w:p>
    <w:p w14:paraId="26CB7798" w14:textId="0487C3E5" w:rsidR="00B871BE" w:rsidRPr="00B871BE" w:rsidRDefault="00B871BE">
      <w:pPr>
        <w:numPr>
          <w:ilvl w:val="1"/>
          <w:numId w:val="1"/>
        </w:numPr>
        <w:rPr>
          <w:sz w:val="18"/>
          <w:szCs w:val="18"/>
        </w:rPr>
      </w:pPr>
      <w:ins w:id="27" w:author="Westbrook, Abigail (WSSDA)" w:date="2022-05-12T12:09:00Z">
        <w:r w:rsidRPr="00DD0258">
          <w:rPr>
            <w:b/>
            <w:bCs/>
            <w:sz w:val="18"/>
            <w:szCs w:val="18"/>
          </w:rPr>
          <w:t>Qualified Interpreter</w:t>
        </w:r>
        <w:r w:rsidRPr="00B871BE">
          <w:rPr>
            <w:sz w:val="18"/>
            <w:szCs w:val="18"/>
          </w:rPr>
          <w:t>” means an interpreter who is able to interpret effectively, accurately, and impartially, both receptively and expressively using</w:t>
        </w:r>
      </w:ins>
      <w:ins w:id="28" w:author="Westbrook, Abigail (WSSDA)" w:date="2022-05-12T12:13:00Z">
        <w:r w:rsidR="00DD0258">
          <w:rPr>
            <w:sz w:val="18"/>
            <w:szCs w:val="18"/>
          </w:rPr>
          <w:t xml:space="preserve"> necessary specialized vocabulary</w:t>
        </w:r>
      </w:ins>
      <w:ins w:id="29" w:author="Westbrook, Abigail (WSSDA)" w:date="2022-05-12T12:14:00Z">
        <w:r w:rsidR="00DD0258">
          <w:rPr>
            <w:sz w:val="18"/>
            <w:szCs w:val="18"/>
          </w:rPr>
          <w:t xml:space="preserve">. </w:t>
        </w:r>
      </w:ins>
    </w:p>
    <w:p w14:paraId="4E1FF06B" w14:textId="77777777" w:rsidR="00D26789" w:rsidRPr="00D26789" w:rsidRDefault="00D26789" w:rsidP="00D26789">
      <w:pPr>
        <w:ind w:left="720"/>
        <w:rPr>
          <w:ins w:id="30" w:author="Westbrook, Abigail (WSSDA)" w:date="2022-05-12T13:05:00Z"/>
          <w:rStyle w:val="Strong"/>
          <w:b w:val="0"/>
          <w:bCs w:val="0"/>
          <w:sz w:val="18"/>
          <w:szCs w:val="18"/>
        </w:rPr>
      </w:pPr>
    </w:p>
    <w:p w14:paraId="00636A5D" w14:textId="587F383C" w:rsidR="00D26789" w:rsidRPr="00D26789" w:rsidRDefault="00D26789">
      <w:pPr>
        <w:numPr>
          <w:ilvl w:val="0"/>
          <w:numId w:val="1"/>
        </w:numPr>
        <w:rPr>
          <w:rStyle w:val="Strong"/>
          <w:b w:val="0"/>
          <w:bCs w:val="0"/>
          <w:sz w:val="18"/>
          <w:szCs w:val="18"/>
        </w:rPr>
      </w:pPr>
      <w:ins w:id="31" w:author="Westbrook, Abigail (WSSDA)" w:date="2022-05-12T13:04:00Z">
        <w:r>
          <w:rPr>
            <w:rStyle w:val="Strong"/>
            <w:sz w:val="18"/>
            <w:szCs w:val="18"/>
          </w:rPr>
          <w:t>Lang</w:t>
        </w:r>
      </w:ins>
      <w:ins w:id="32" w:author="Westbrook, Abigail (WSSDA)" w:date="2022-05-12T13:05:00Z">
        <w:r>
          <w:rPr>
            <w:rStyle w:val="Strong"/>
            <w:sz w:val="18"/>
            <w:szCs w:val="18"/>
          </w:rPr>
          <w:t>uage Access Program</w:t>
        </w:r>
      </w:ins>
    </w:p>
    <w:p w14:paraId="0E398981" w14:textId="30350A06" w:rsidR="006E3C89" w:rsidRDefault="006E3C89" w:rsidP="006E3C89">
      <w:pPr>
        <w:ind w:left="720"/>
        <w:rPr>
          <w:ins w:id="33" w:author="Westbrook, Abigail (WSSDA)" w:date="2022-05-12T13:18:00Z"/>
          <w:sz w:val="18"/>
          <w:szCs w:val="18"/>
        </w:rPr>
      </w:pPr>
      <w:ins w:id="34" w:author="Westbrook, Abigail (WSSDA)" w:date="2022-05-12T13:19:00Z">
        <w:r>
          <w:rPr>
            <w:sz w:val="18"/>
            <w:szCs w:val="18"/>
          </w:rPr>
          <w:t>The District</w:t>
        </w:r>
      </w:ins>
      <w:ins w:id="35" w:author="Westbrook, Abigail (WSSDA)" w:date="2022-05-12T13:21:00Z">
        <w:r>
          <w:rPr>
            <w:sz w:val="18"/>
            <w:szCs w:val="18"/>
          </w:rPr>
          <w:t xml:space="preserve">’s </w:t>
        </w:r>
      </w:ins>
      <w:ins w:id="36" w:author="Westbrook, Abigail (WSSDA)" w:date="2022-05-12T13:18:00Z">
        <w:r w:rsidRPr="00FB0F72">
          <w:rPr>
            <w:sz w:val="18"/>
            <w:szCs w:val="18"/>
          </w:rPr>
          <w:t xml:space="preserve">language access program </w:t>
        </w:r>
      </w:ins>
      <w:ins w:id="37" w:author="Westbrook, Abigail (WSSDA)" w:date="2022-05-12T13:22:00Z">
        <w:r>
          <w:rPr>
            <w:sz w:val="18"/>
            <w:szCs w:val="18"/>
          </w:rPr>
          <w:t xml:space="preserve">will </w:t>
        </w:r>
      </w:ins>
      <w:ins w:id="38" w:author="Westbrook, Abigail (WSSDA)" w:date="2022-05-12T13:21:00Z">
        <w:r>
          <w:rPr>
            <w:sz w:val="18"/>
            <w:szCs w:val="18"/>
          </w:rPr>
          <w:t xml:space="preserve">include </w:t>
        </w:r>
      </w:ins>
      <w:ins w:id="39" w:author="Westbrook, Abigail (WSSDA)" w:date="2022-05-12T13:18:00Z">
        <w:r w:rsidRPr="00FB0F72">
          <w:rPr>
            <w:sz w:val="18"/>
            <w:szCs w:val="18"/>
          </w:rPr>
          <w:t>complet</w:t>
        </w:r>
      </w:ins>
      <w:ins w:id="40" w:author="Westbrook, Abigail (WSSDA)" w:date="2022-05-12T13:21:00Z">
        <w:r>
          <w:rPr>
            <w:sz w:val="18"/>
            <w:szCs w:val="18"/>
          </w:rPr>
          <w:t>ion of</w:t>
        </w:r>
      </w:ins>
      <w:ins w:id="41" w:author="Westbrook, Abigail (WSSDA)" w:date="2022-05-12T13:18:00Z">
        <w:r w:rsidRPr="00FB0F72">
          <w:rPr>
            <w:sz w:val="18"/>
            <w:szCs w:val="18"/>
          </w:rPr>
          <w:t xml:space="preserve"> the following activities:</w:t>
        </w:r>
      </w:ins>
    </w:p>
    <w:p w14:paraId="505CD74E" w14:textId="1ED7CFEE" w:rsidR="006E3C89" w:rsidRDefault="006E3C89" w:rsidP="006E3C89">
      <w:pPr>
        <w:pStyle w:val="ListParagraph"/>
        <w:numPr>
          <w:ilvl w:val="0"/>
          <w:numId w:val="11"/>
        </w:numPr>
        <w:spacing w:after="0" w:line="240" w:lineRule="auto"/>
        <w:rPr>
          <w:ins w:id="42" w:author="Westbrook, Abigail (WSSDA)" w:date="2022-05-12T13:18:00Z"/>
          <w:rFonts w:ascii="Verdana" w:hAnsi="Verdana"/>
          <w:sz w:val="18"/>
          <w:szCs w:val="18"/>
        </w:rPr>
      </w:pPr>
      <w:ins w:id="43" w:author="Westbrook, Abigail (WSSDA)" w:date="2022-05-12T13:18:00Z">
        <w:r w:rsidRPr="00FB0F72">
          <w:rPr>
            <w:rFonts w:ascii="Verdana" w:hAnsi="Verdana"/>
            <w:sz w:val="18"/>
            <w:szCs w:val="18"/>
          </w:rPr>
          <w:t>Adopt</w:t>
        </w:r>
      </w:ins>
      <w:ins w:id="44" w:author="Westbrook, Abigail (WSSDA)" w:date="2022-05-12T13:22:00Z">
        <w:r>
          <w:rPr>
            <w:rFonts w:ascii="Verdana" w:hAnsi="Verdana"/>
            <w:sz w:val="18"/>
            <w:szCs w:val="18"/>
          </w:rPr>
          <w:t>ing</w:t>
        </w:r>
      </w:ins>
      <w:ins w:id="45" w:author="Westbrook, Abigail (WSSDA)" w:date="2022-05-12T13:18:00Z">
        <w:r w:rsidRPr="00FB0F72">
          <w:rPr>
            <w:rFonts w:ascii="Verdana" w:hAnsi="Verdana"/>
            <w:sz w:val="18"/>
            <w:szCs w:val="18"/>
          </w:rPr>
          <w:t xml:space="preserve"> </w:t>
        </w:r>
      </w:ins>
      <w:ins w:id="46" w:author="Westbrook, Abigail (WSSDA)" w:date="2022-06-06T11:08:00Z">
        <w:r w:rsidR="008803ED">
          <w:rPr>
            <w:rFonts w:ascii="Verdana" w:hAnsi="Verdana"/>
            <w:sz w:val="18"/>
            <w:szCs w:val="18"/>
          </w:rPr>
          <w:t>or dev</w:t>
        </w:r>
      </w:ins>
      <w:ins w:id="47" w:author="Westbrook, Abigail (WSSDA)" w:date="2022-06-06T11:09:00Z">
        <w:r w:rsidR="008803ED">
          <w:rPr>
            <w:rFonts w:ascii="Verdana" w:hAnsi="Verdana"/>
            <w:sz w:val="18"/>
            <w:szCs w:val="18"/>
          </w:rPr>
          <w:t xml:space="preserve">eloping </w:t>
        </w:r>
      </w:ins>
      <w:ins w:id="48" w:author="Westbrook, Abigail (WSSDA)" w:date="2022-05-12T13:18:00Z">
        <w:r w:rsidRPr="00FB0F72">
          <w:rPr>
            <w:rFonts w:ascii="Verdana" w:hAnsi="Verdana"/>
            <w:sz w:val="18"/>
            <w:szCs w:val="18"/>
          </w:rPr>
          <w:t xml:space="preserve">a language access plan that outlines how the </w:t>
        </w:r>
      </w:ins>
      <w:ins w:id="49" w:author="Westbrook, Abigail (WSSDA)" w:date="2022-05-12T13:22:00Z">
        <w:r>
          <w:rPr>
            <w:rFonts w:ascii="Verdana" w:hAnsi="Verdana"/>
            <w:sz w:val="18"/>
            <w:szCs w:val="18"/>
          </w:rPr>
          <w:t>District will</w:t>
        </w:r>
      </w:ins>
      <w:ins w:id="50" w:author="Westbrook, Abigail (WSSDA)" w:date="2022-05-12T13:18:00Z">
        <w:r w:rsidRPr="00FB0F72">
          <w:rPr>
            <w:rFonts w:ascii="Verdana" w:hAnsi="Verdana"/>
            <w:sz w:val="18"/>
            <w:szCs w:val="18"/>
          </w:rPr>
          <w:t xml:space="preserve"> identif</w:t>
        </w:r>
      </w:ins>
      <w:ins w:id="51" w:author="Westbrook, Abigail (WSSDA)" w:date="2022-05-12T13:22:00Z">
        <w:r>
          <w:rPr>
            <w:rFonts w:ascii="Verdana" w:hAnsi="Verdana"/>
            <w:sz w:val="18"/>
            <w:szCs w:val="18"/>
          </w:rPr>
          <w:t>y</w:t>
        </w:r>
      </w:ins>
      <w:ins w:id="52" w:author="Westbrook, Abigail (WSSDA)" w:date="2022-05-12T13:18:00Z">
        <w:r w:rsidRPr="00FB0F72">
          <w:rPr>
            <w:rFonts w:ascii="Verdana" w:hAnsi="Verdana"/>
            <w:sz w:val="18"/>
            <w:szCs w:val="18"/>
          </w:rPr>
          <w:t xml:space="preserve"> language access needs, allocate resources, establish standards for providing language access services, and monitor the effectiveness of the language access </w:t>
        </w:r>
        <w:r w:rsidRPr="00FB0F72">
          <w:rPr>
            <w:rFonts w:ascii="Verdana" w:hAnsi="Verdana"/>
            <w:sz w:val="18"/>
            <w:szCs w:val="18"/>
          </w:rPr>
          <w:lastRenderedPageBreak/>
          <w:t>program</w:t>
        </w:r>
      </w:ins>
      <w:ins w:id="53" w:author="Westbrook, Abigail (WSSDA)" w:date="2022-06-06T11:57:00Z">
        <w:r w:rsidR="00C41A28">
          <w:rPr>
            <w:rFonts w:ascii="Verdana" w:hAnsi="Verdana"/>
            <w:sz w:val="18"/>
            <w:szCs w:val="18"/>
          </w:rPr>
          <w:t xml:space="preserve"> (</w:t>
        </w:r>
      </w:ins>
      <w:ins w:id="54" w:author="Westbrook, Abigail (WSSDA)" w:date="2022-06-06T11:59:00Z">
        <w:r w:rsidR="00C41A28">
          <w:rPr>
            <w:rFonts w:ascii="Verdana" w:hAnsi="Verdana"/>
            <w:sz w:val="18"/>
            <w:szCs w:val="18"/>
          </w:rPr>
          <w:t xml:space="preserve">additional information about </w:t>
        </w:r>
      </w:ins>
      <w:ins w:id="55" w:author="Westbrook, Abigail (WSSDA)" w:date="2022-06-06T11:57:00Z">
        <w:r w:rsidR="00C41A28">
          <w:rPr>
            <w:rFonts w:ascii="Verdana" w:hAnsi="Verdana"/>
            <w:sz w:val="18"/>
            <w:szCs w:val="18"/>
          </w:rPr>
          <w:t xml:space="preserve">how to develop the language access plan is </w:t>
        </w:r>
      </w:ins>
      <w:ins w:id="56" w:author="Westbrook, Abigail (WSSDA)" w:date="2022-06-06T11:58:00Z">
        <w:r w:rsidR="00C41A28">
          <w:rPr>
            <w:rFonts w:ascii="Verdana" w:hAnsi="Verdana"/>
            <w:sz w:val="18"/>
            <w:szCs w:val="18"/>
          </w:rPr>
          <w:t>provided</w:t>
        </w:r>
      </w:ins>
      <w:ins w:id="57" w:author="Westbrook, Abigail (WSSDA)" w:date="2022-06-06T11:59:00Z">
        <w:r w:rsidR="00C41A28">
          <w:rPr>
            <w:rFonts w:ascii="Verdana" w:hAnsi="Verdana"/>
            <w:sz w:val="18"/>
            <w:szCs w:val="18"/>
          </w:rPr>
          <w:t xml:space="preserve"> </w:t>
        </w:r>
      </w:ins>
      <w:ins w:id="58" w:author="Westbrook, Abigail (WSSDA)" w:date="2022-06-06T11:57:00Z">
        <w:r w:rsidR="00C41A28">
          <w:rPr>
            <w:rFonts w:ascii="Verdana" w:hAnsi="Verdana"/>
            <w:sz w:val="18"/>
            <w:szCs w:val="18"/>
          </w:rPr>
          <w:t xml:space="preserve">in </w:t>
        </w:r>
      </w:ins>
      <w:ins w:id="59" w:author="Westbrook, Abigail (WSSDA)" w:date="2022-06-06T11:59:00Z">
        <w:r w:rsidR="00C41A28">
          <w:rPr>
            <w:rFonts w:ascii="Verdana" w:hAnsi="Verdana"/>
            <w:sz w:val="18"/>
            <w:szCs w:val="18"/>
          </w:rPr>
          <w:t xml:space="preserve">a subsequent </w:t>
        </w:r>
      </w:ins>
      <w:ins w:id="60" w:author="Westbrook, Abigail (WSSDA)" w:date="2022-06-06T11:57:00Z">
        <w:r w:rsidR="00C41A28">
          <w:rPr>
            <w:rFonts w:ascii="Verdana" w:hAnsi="Verdana"/>
            <w:sz w:val="18"/>
            <w:szCs w:val="18"/>
          </w:rPr>
          <w:t>section</w:t>
        </w:r>
      </w:ins>
      <w:ins w:id="61" w:author="Westbrook, Abigail (WSSDA)" w:date="2022-06-06T11:59:00Z">
        <w:r w:rsidR="00C41A28">
          <w:rPr>
            <w:rFonts w:ascii="Verdana" w:hAnsi="Verdana"/>
            <w:sz w:val="18"/>
            <w:szCs w:val="18"/>
          </w:rPr>
          <w:t xml:space="preserve"> of this procedure</w:t>
        </w:r>
      </w:ins>
      <w:ins w:id="62" w:author="Westbrook, Abigail (WSSDA)" w:date="2022-06-06T11:57:00Z">
        <w:r w:rsidR="00C41A28">
          <w:rPr>
            <w:rFonts w:ascii="Verdana" w:hAnsi="Verdana"/>
            <w:sz w:val="18"/>
            <w:szCs w:val="18"/>
          </w:rPr>
          <w:t>)</w:t>
        </w:r>
      </w:ins>
      <w:ins w:id="63" w:author="Westbrook, Abigail (WSSDA)" w:date="2022-05-12T13:18:00Z">
        <w:r w:rsidRPr="00FB0F72">
          <w:rPr>
            <w:rFonts w:ascii="Verdana" w:hAnsi="Verdana"/>
            <w:sz w:val="18"/>
            <w:szCs w:val="18"/>
          </w:rPr>
          <w:t xml:space="preserve">; </w:t>
        </w:r>
      </w:ins>
    </w:p>
    <w:p w14:paraId="14BCA314" w14:textId="0C106A03" w:rsidR="006E3C89" w:rsidRDefault="006E3C89" w:rsidP="006E3C89">
      <w:pPr>
        <w:pStyle w:val="ListParagraph"/>
        <w:numPr>
          <w:ilvl w:val="0"/>
          <w:numId w:val="11"/>
        </w:numPr>
        <w:spacing w:after="0" w:line="240" w:lineRule="auto"/>
        <w:rPr>
          <w:ins w:id="64" w:author="Westbrook, Abigail (WSSDA)" w:date="2022-05-12T13:18:00Z"/>
          <w:rFonts w:ascii="Verdana" w:hAnsi="Verdana"/>
          <w:sz w:val="18"/>
          <w:szCs w:val="18"/>
        </w:rPr>
      </w:pPr>
      <w:ins w:id="65" w:author="Westbrook, Abigail (WSSDA)" w:date="2022-05-12T13:18:00Z">
        <w:r w:rsidRPr="00FB0F72">
          <w:rPr>
            <w:rFonts w:ascii="Verdana" w:hAnsi="Verdana"/>
            <w:sz w:val="18"/>
            <w:szCs w:val="18"/>
          </w:rPr>
          <w:t>Administer</w:t>
        </w:r>
      </w:ins>
      <w:ins w:id="66" w:author="Westbrook, Abigail (WSSDA)" w:date="2022-05-12T13:23:00Z">
        <w:r w:rsidR="0068448B">
          <w:rPr>
            <w:rFonts w:ascii="Verdana" w:hAnsi="Verdana"/>
            <w:sz w:val="18"/>
            <w:szCs w:val="18"/>
          </w:rPr>
          <w:t>ing</w:t>
        </w:r>
      </w:ins>
      <w:ins w:id="67" w:author="Westbrook, Abigail (WSSDA)" w:date="2022-05-12T13:18:00Z">
        <w:r w:rsidRPr="00FB0F72">
          <w:rPr>
            <w:rFonts w:ascii="Verdana" w:hAnsi="Verdana"/>
            <w:sz w:val="18"/>
            <w:szCs w:val="18"/>
          </w:rPr>
          <w:t xml:space="preserve"> the self-assessment </w:t>
        </w:r>
      </w:ins>
      <w:ins w:id="68" w:author="Westbrook, Abigail (WSSDA)" w:date="2022-05-12T13:24:00Z">
        <w:r w:rsidR="0068448B">
          <w:rPr>
            <w:rFonts w:ascii="Verdana" w:hAnsi="Verdana"/>
            <w:sz w:val="18"/>
            <w:szCs w:val="18"/>
          </w:rPr>
          <w:t xml:space="preserve">developed by the </w:t>
        </w:r>
      </w:ins>
      <w:ins w:id="69" w:author="Westbrook, Abigail (WSSDA)" w:date="2022-05-13T16:58:00Z">
        <w:r w:rsidR="00CE20B5" w:rsidRPr="00CE20B5">
          <w:rPr>
            <w:rFonts w:ascii="Verdana" w:hAnsi="Verdana"/>
            <w:sz w:val="18"/>
            <w:szCs w:val="18"/>
          </w:rPr>
          <w:t xml:space="preserve">Language Access Technical Assistance Program of </w:t>
        </w:r>
      </w:ins>
      <w:ins w:id="70" w:author="Westbrook, Abigail (WSSDA)" w:date="2022-05-12T13:24:00Z">
        <w:r w:rsidR="0068448B">
          <w:rPr>
            <w:rFonts w:ascii="Verdana" w:hAnsi="Verdana"/>
            <w:sz w:val="18"/>
            <w:szCs w:val="18"/>
          </w:rPr>
          <w:t>Center for Improvement of Student Learning</w:t>
        </w:r>
      </w:ins>
      <w:ins w:id="71" w:author="Westbrook, Abigail (WSSDA)" w:date="2022-05-12T13:25:00Z">
        <w:r w:rsidR="0068448B">
          <w:rPr>
            <w:rFonts w:ascii="Verdana" w:hAnsi="Verdana"/>
            <w:sz w:val="18"/>
            <w:szCs w:val="18"/>
          </w:rPr>
          <w:t xml:space="preserve">, established in RCW 28A.300.130 </w:t>
        </w:r>
      </w:ins>
      <w:ins w:id="72" w:author="Westbrook, Abigail (WSSDA)" w:date="2022-05-12T13:18:00Z">
        <w:r w:rsidRPr="00FB0F72">
          <w:rPr>
            <w:rFonts w:ascii="Verdana" w:hAnsi="Verdana"/>
            <w:sz w:val="18"/>
            <w:szCs w:val="18"/>
          </w:rPr>
          <w:t>for evaluating the provision of language access services</w:t>
        </w:r>
      </w:ins>
      <w:ins w:id="73" w:author="Westbrook, Abigail (WSSDA)" w:date="2022-06-06T11:58:00Z">
        <w:r w:rsidR="00C41A28">
          <w:rPr>
            <w:rFonts w:ascii="Verdana" w:hAnsi="Verdana"/>
            <w:sz w:val="18"/>
            <w:szCs w:val="18"/>
          </w:rPr>
          <w:t xml:space="preserve"> (additional information about the self-assessment is provided</w:t>
        </w:r>
      </w:ins>
      <w:ins w:id="74" w:author="Westbrook, Abigail (WSSDA)" w:date="2022-06-06T11:59:00Z">
        <w:r w:rsidR="00C41A28">
          <w:rPr>
            <w:rFonts w:ascii="Verdana" w:hAnsi="Verdana"/>
            <w:sz w:val="18"/>
            <w:szCs w:val="18"/>
          </w:rPr>
          <w:t xml:space="preserve"> in a subseque</w:t>
        </w:r>
      </w:ins>
      <w:ins w:id="75" w:author="Westbrook, Abigail (WSSDA)" w:date="2022-06-06T12:00:00Z">
        <w:r w:rsidR="00C41A28">
          <w:rPr>
            <w:rFonts w:ascii="Verdana" w:hAnsi="Verdana"/>
            <w:sz w:val="18"/>
            <w:szCs w:val="18"/>
          </w:rPr>
          <w:t>nt section of this procedure</w:t>
        </w:r>
      </w:ins>
      <w:ins w:id="76" w:author="Westbrook, Abigail (WSSDA)" w:date="2022-05-12T13:18:00Z">
        <w:r w:rsidRPr="00FB0F72">
          <w:rPr>
            <w:rFonts w:ascii="Verdana" w:hAnsi="Verdana"/>
            <w:sz w:val="18"/>
            <w:szCs w:val="18"/>
          </w:rPr>
          <w:t>;</w:t>
        </w:r>
      </w:ins>
    </w:p>
    <w:p w14:paraId="23C904A5" w14:textId="554356A3" w:rsidR="006E3C89" w:rsidRDefault="006E3C89" w:rsidP="006E3C89">
      <w:pPr>
        <w:pStyle w:val="ListParagraph"/>
        <w:numPr>
          <w:ilvl w:val="0"/>
          <w:numId w:val="11"/>
        </w:numPr>
        <w:spacing w:after="0" w:line="240" w:lineRule="auto"/>
        <w:rPr>
          <w:ins w:id="77" w:author="Westbrook, Abigail (WSSDA)" w:date="2022-05-12T13:18:00Z"/>
          <w:rFonts w:ascii="Verdana" w:hAnsi="Verdana"/>
          <w:sz w:val="18"/>
          <w:szCs w:val="18"/>
        </w:rPr>
      </w:pPr>
      <w:ins w:id="78" w:author="Westbrook, Abigail (WSSDA)" w:date="2022-05-12T13:18:00Z">
        <w:r w:rsidRPr="00FB0F72">
          <w:rPr>
            <w:rFonts w:ascii="Verdana" w:hAnsi="Verdana"/>
            <w:sz w:val="18"/>
            <w:szCs w:val="18"/>
          </w:rPr>
          <w:t>Us</w:t>
        </w:r>
      </w:ins>
      <w:ins w:id="79" w:author="Westbrook, Abigail (WSSDA)" w:date="2022-05-12T13:24:00Z">
        <w:r w:rsidR="0068448B">
          <w:rPr>
            <w:rFonts w:ascii="Verdana" w:hAnsi="Verdana"/>
            <w:sz w:val="18"/>
            <w:szCs w:val="18"/>
          </w:rPr>
          <w:t>ing</w:t>
        </w:r>
      </w:ins>
      <w:ins w:id="80" w:author="Westbrook, Abigail (WSSDA)" w:date="2022-05-12T13:18:00Z">
        <w:r w:rsidRPr="00FB0F72">
          <w:rPr>
            <w:rFonts w:ascii="Verdana" w:hAnsi="Verdana"/>
            <w:sz w:val="18"/>
            <w:szCs w:val="18"/>
          </w:rPr>
          <w:t xml:space="preserve"> the guide </w:t>
        </w:r>
      </w:ins>
      <w:ins w:id="81" w:author="Westbrook, Abigail (WSSDA)" w:date="2022-05-12T13:25:00Z">
        <w:r w:rsidR="0068448B" w:rsidRPr="0068448B">
          <w:rPr>
            <w:rFonts w:ascii="Verdana" w:hAnsi="Verdana"/>
            <w:sz w:val="18"/>
            <w:szCs w:val="18"/>
          </w:rPr>
          <w:t xml:space="preserve">developed by the </w:t>
        </w:r>
      </w:ins>
      <w:ins w:id="82" w:author="Westbrook, Abigail (WSSDA)" w:date="2022-05-13T16:58:00Z">
        <w:r w:rsidR="00CE20B5" w:rsidRPr="00CE20B5">
          <w:rPr>
            <w:rFonts w:ascii="Verdana" w:hAnsi="Verdana"/>
            <w:sz w:val="18"/>
            <w:szCs w:val="18"/>
          </w:rPr>
          <w:t xml:space="preserve">Language Access Technical Assistance Program of </w:t>
        </w:r>
      </w:ins>
      <w:ins w:id="83" w:author="Westbrook, Abigail (WSSDA)" w:date="2022-05-12T13:25:00Z">
        <w:r w:rsidR="0068448B" w:rsidRPr="0068448B">
          <w:rPr>
            <w:rFonts w:ascii="Verdana" w:hAnsi="Verdana"/>
            <w:sz w:val="18"/>
            <w:szCs w:val="18"/>
          </w:rPr>
          <w:t xml:space="preserve">Center for Improvement of Student Learning, established in RCW 28A.300.130 </w:t>
        </w:r>
      </w:ins>
      <w:ins w:id="84" w:author="Westbrook, Abigail (WSSDA)" w:date="2022-05-12T13:18:00Z">
        <w:r w:rsidRPr="00FB0F72">
          <w:rPr>
            <w:rFonts w:ascii="Verdana" w:hAnsi="Verdana"/>
            <w:sz w:val="18"/>
            <w:szCs w:val="18"/>
          </w:rPr>
          <w:t>for develop</w:t>
        </w:r>
      </w:ins>
      <w:ins w:id="85" w:author="Westbrook, Abigail (WSSDA)" w:date="2022-05-12T13:25:00Z">
        <w:r w:rsidR="0068448B">
          <w:rPr>
            <w:rFonts w:ascii="Verdana" w:hAnsi="Verdana"/>
            <w:sz w:val="18"/>
            <w:szCs w:val="18"/>
          </w:rPr>
          <w:t>ing</w:t>
        </w:r>
      </w:ins>
      <w:ins w:id="86" w:author="Westbrook, Abigail (WSSDA)" w:date="2022-05-12T13:18:00Z">
        <w:r w:rsidRPr="00FB0F72">
          <w:rPr>
            <w:rFonts w:ascii="Verdana" w:hAnsi="Verdana"/>
            <w:sz w:val="18"/>
            <w:szCs w:val="18"/>
          </w:rPr>
          <w:t>, implement</w:t>
        </w:r>
      </w:ins>
      <w:ins w:id="87" w:author="Westbrook, Abigail (WSSDA)" w:date="2022-05-12T13:25:00Z">
        <w:r w:rsidR="0068448B">
          <w:rPr>
            <w:rFonts w:ascii="Verdana" w:hAnsi="Verdana"/>
            <w:sz w:val="18"/>
            <w:szCs w:val="18"/>
          </w:rPr>
          <w:t>ing</w:t>
        </w:r>
      </w:ins>
      <w:ins w:id="88" w:author="Westbrook, Abigail (WSSDA)" w:date="2022-05-12T13:18:00Z">
        <w:r w:rsidRPr="00FB0F72">
          <w:rPr>
            <w:rFonts w:ascii="Verdana" w:hAnsi="Verdana"/>
            <w:sz w:val="18"/>
            <w:szCs w:val="18"/>
          </w:rPr>
          <w:t>, and evaluati</w:t>
        </w:r>
      </w:ins>
      <w:ins w:id="89" w:author="Westbrook, Abigail (WSSDA)" w:date="2022-05-12T13:25:00Z">
        <w:r w:rsidR="0068448B">
          <w:rPr>
            <w:rFonts w:ascii="Verdana" w:hAnsi="Verdana"/>
            <w:sz w:val="18"/>
            <w:szCs w:val="18"/>
          </w:rPr>
          <w:t>ng</w:t>
        </w:r>
      </w:ins>
      <w:ins w:id="90" w:author="Westbrook, Abigail (WSSDA)" w:date="2022-05-12T13:26:00Z">
        <w:r w:rsidR="0068448B">
          <w:rPr>
            <w:rFonts w:ascii="Verdana" w:hAnsi="Verdana"/>
            <w:sz w:val="18"/>
            <w:szCs w:val="18"/>
          </w:rPr>
          <w:t xml:space="preserve"> the District’s</w:t>
        </w:r>
      </w:ins>
      <w:ins w:id="91" w:author="Westbrook, Abigail (WSSDA)" w:date="2022-05-12T13:18:00Z">
        <w:r w:rsidRPr="00FB0F72">
          <w:rPr>
            <w:rFonts w:ascii="Verdana" w:hAnsi="Verdana"/>
            <w:sz w:val="18"/>
            <w:szCs w:val="18"/>
          </w:rPr>
          <w:t xml:space="preserve"> language access policy, procedures, and plan</w:t>
        </w:r>
      </w:ins>
      <w:ins w:id="92" w:author="Westbrook, Abigail (WSSDA)" w:date="2022-05-12T13:27:00Z">
        <w:r w:rsidR="0068448B">
          <w:rPr>
            <w:rFonts w:ascii="Verdana" w:hAnsi="Verdana"/>
            <w:sz w:val="18"/>
            <w:szCs w:val="18"/>
          </w:rPr>
          <w:t>.</w:t>
        </w:r>
      </w:ins>
      <w:ins w:id="93" w:author="Westbrook, Abigail (WSSDA)" w:date="2022-05-12T13:18:00Z">
        <w:r w:rsidRPr="00FB0F72">
          <w:rPr>
            <w:rFonts w:ascii="Verdana" w:hAnsi="Verdana"/>
            <w:sz w:val="18"/>
            <w:szCs w:val="18"/>
          </w:rPr>
          <w:t xml:space="preserve"> The processes for developing and evaluating the language access policy, procedures, and plan must engage staff, students' families, and other community members in ways likely to result in timely and meaningful feedback, for example partnering with community</w:t>
        </w:r>
      </w:ins>
      <w:ins w:id="94" w:author="Westbrook, Abigail (WSSDA)" w:date="2022-05-12T13:27:00Z">
        <w:r w:rsidR="0068448B">
          <w:rPr>
            <w:rFonts w:ascii="Verdana" w:hAnsi="Verdana"/>
            <w:sz w:val="18"/>
            <w:szCs w:val="18"/>
          </w:rPr>
          <w:t>-</w:t>
        </w:r>
      </w:ins>
      <w:ins w:id="95" w:author="Westbrook, Abigail (WSSDA)" w:date="2022-05-12T13:18:00Z">
        <w:r w:rsidRPr="00FB0F72">
          <w:rPr>
            <w:rFonts w:ascii="Verdana" w:hAnsi="Verdana"/>
            <w:sz w:val="18"/>
            <w:szCs w:val="18"/>
          </w:rPr>
          <w:t xml:space="preserve">based organizations and providing translation and interpretation in languages </w:t>
        </w:r>
      </w:ins>
      <w:ins w:id="96" w:author="Westbrook, Abigail (WSSDA)" w:date="2022-06-28T11:28:00Z">
        <w:r w:rsidR="006835F4">
          <w:rPr>
            <w:rFonts w:ascii="Verdana" w:hAnsi="Verdana"/>
            <w:sz w:val="18"/>
            <w:szCs w:val="18"/>
          </w:rPr>
          <w:t xml:space="preserve">that are </w:t>
        </w:r>
      </w:ins>
      <w:ins w:id="97" w:author="Westbrook, Abigail (WSSDA)" w:date="2022-05-12T13:18:00Z">
        <w:r w:rsidRPr="00FB0F72">
          <w:rPr>
            <w:rFonts w:ascii="Verdana" w:hAnsi="Verdana"/>
            <w:sz w:val="18"/>
            <w:szCs w:val="18"/>
          </w:rPr>
          <w:t>understood by students' families;</w:t>
        </w:r>
        <w:r>
          <w:rPr>
            <w:rFonts w:ascii="Verdana" w:hAnsi="Verdana"/>
            <w:sz w:val="18"/>
            <w:szCs w:val="18"/>
          </w:rPr>
          <w:t xml:space="preserve"> </w:t>
        </w:r>
      </w:ins>
    </w:p>
    <w:p w14:paraId="71C3E144" w14:textId="69786DE5" w:rsidR="006E3C89" w:rsidRDefault="006E3C89" w:rsidP="006E3C89">
      <w:pPr>
        <w:pStyle w:val="ListParagraph"/>
        <w:numPr>
          <w:ilvl w:val="0"/>
          <w:numId w:val="11"/>
        </w:numPr>
        <w:spacing w:after="0" w:line="240" w:lineRule="auto"/>
        <w:rPr>
          <w:ins w:id="98" w:author="Westbrook, Abigail (WSSDA)" w:date="2022-05-12T13:18:00Z"/>
          <w:rFonts w:ascii="Verdana" w:hAnsi="Verdana"/>
          <w:sz w:val="18"/>
          <w:szCs w:val="18"/>
        </w:rPr>
      </w:pPr>
      <w:ins w:id="99" w:author="Westbrook, Abigail (WSSDA)" w:date="2022-05-12T13:18:00Z">
        <w:r w:rsidRPr="00FB0F72">
          <w:rPr>
            <w:rFonts w:ascii="Verdana" w:hAnsi="Verdana"/>
            <w:sz w:val="18"/>
            <w:szCs w:val="18"/>
          </w:rPr>
          <w:t>Review</w:t>
        </w:r>
      </w:ins>
      <w:ins w:id="100" w:author="Westbrook, Abigail (WSSDA)" w:date="2022-05-12T13:28:00Z">
        <w:r w:rsidR="0068448B">
          <w:rPr>
            <w:rFonts w:ascii="Verdana" w:hAnsi="Verdana"/>
            <w:sz w:val="18"/>
            <w:szCs w:val="18"/>
          </w:rPr>
          <w:t>ing</w:t>
        </w:r>
      </w:ins>
      <w:ins w:id="101" w:author="Westbrook, Abigail (WSSDA)" w:date="2022-05-12T13:18:00Z">
        <w:r w:rsidRPr="00FB0F72">
          <w:rPr>
            <w:rFonts w:ascii="Verdana" w:hAnsi="Verdana"/>
            <w:sz w:val="18"/>
            <w:szCs w:val="18"/>
          </w:rPr>
          <w:t xml:space="preserve">, periodically, the </w:t>
        </w:r>
      </w:ins>
      <w:ins w:id="102" w:author="Westbrook, Abigail (WSSDA)" w:date="2022-05-12T13:28:00Z">
        <w:r w:rsidR="0068448B">
          <w:rPr>
            <w:rFonts w:ascii="Verdana" w:hAnsi="Verdana"/>
            <w:sz w:val="18"/>
            <w:szCs w:val="18"/>
          </w:rPr>
          <w:t xml:space="preserve">District’s </w:t>
        </w:r>
      </w:ins>
      <w:ins w:id="103" w:author="Westbrook, Abigail (WSSDA)" w:date="2022-05-12T13:18:00Z">
        <w:r w:rsidRPr="00FB0F72">
          <w:rPr>
            <w:rFonts w:ascii="Verdana" w:hAnsi="Verdana"/>
            <w:sz w:val="18"/>
            <w:szCs w:val="18"/>
          </w:rPr>
          <w:t xml:space="preserve">language access policy and procedures to incorporate </w:t>
        </w:r>
      </w:ins>
      <w:ins w:id="104" w:author="Westbrook, Abigail (WSSDA)" w:date="2022-05-12T13:29:00Z">
        <w:r w:rsidR="0068448B">
          <w:rPr>
            <w:rFonts w:ascii="Verdana" w:hAnsi="Verdana"/>
            <w:sz w:val="18"/>
            <w:szCs w:val="18"/>
          </w:rPr>
          <w:t xml:space="preserve">necessary </w:t>
        </w:r>
      </w:ins>
      <w:ins w:id="105" w:author="Westbrook, Abigail (WSSDA)" w:date="2022-05-12T13:18:00Z">
        <w:r w:rsidRPr="00FB0F72">
          <w:rPr>
            <w:rFonts w:ascii="Verdana" w:hAnsi="Verdana"/>
            <w:sz w:val="18"/>
            <w:szCs w:val="18"/>
          </w:rPr>
          <w:t>updates;</w:t>
        </w:r>
      </w:ins>
    </w:p>
    <w:p w14:paraId="02A5D7CE" w14:textId="63B898AE" w:rsidR="006E3C89" w:rsidRDefault="006E3C89" w:rsidP="006E3C89">
      <w:pPr>
        <w:pStyle w:val="ListParagraph"/>
        <w:numPr>
          <w:ilvl w:val="0"/>
          <w:numId w:val="11"/>
        </w:numPr>
        <w:spacing w:after="0" w:line="240" w:lineRule="auto"/>
        <w:rPr>
          <w:ins w:id="106" w:author="Westbrook, Abigail (WSSDA)" w:date="2022-05-12T13:18:00Z"/>
          <w:rFonts w:ascii="Verdana" w:hAnsi="Verdana"/>
          <w:sz w:val="18"/>
          <w:szCs w:val="18"/>
        </w:rPr>
      </w:pPr>
      <w:ins w:id="107" w:author="Westbrook, Abigail (WSSDA)" w:date="2022-05-12T13:18:00Z">
        <w:r w:rsidRPr="00FB0F72">
          <w:rPr>
            <w:rFonts w:ascii="Verdana" w:hAnsi="Verdana"/>
            <w:sz w:val="18"/>
            <w:szCs w:val="18"/>
          </w:rPr>
          <w:t>Collaborat</w:t>
        </w:r>
      </w:ins>
      <w:ins w:id="108" w:author="Westbrook, Abigail (WSSDA)" w:date="2022-05-12T13:29:00Z">
        <w:r w:rsidR="0068448B">
          <w:rPr>
            <w:rFonts w:ascii="Verdana" w:hAnsi="Verdana"/>
            <w:sz w:val="18"/>
            <w:szCs w:val="18"/>
          </w:rPr>
          <w:t>ing</w:t>
        </w:r>
      </w:ins>
      <w:ins w:id="109" w:author="Westbrook, Abigail (WSSDA)" w:date="2022-05-12T13:18:00Z">
        <w:r w:rsidRPr="00FB0F72">
          <w:rPr>
            <w:rFonts w:ascii="Verdana" w:hAnsi="Verdana"/>
            <w:sz w:val="18"/>
            <w:szCs w:val="18"/>
          </w:rPr>
          <w:t xml:space="preserve"> with community-based organizations on how to work effectively with interpreters</w:t>
        </w:r>
      </w:ins>
      <w:ins w:id="110" w:author="Westbrook, Abigail (WSSDA)" w:date="2022-06-24T21:24:00Z">
        <w:r w:rsidR="00946FFC">
          <w:rPr>
            <w:rFonts w:ascii="Verdana" w:hAnsi="Verdana"/>
            <w:sz w:val="18"/>
            <w:szCs w:val="18"/>
          </w:rPr>
          <w:t xml:space="preserve"> and families</w:t>
        </w:r>
      </w:ins>
      <w:ins w:id="111" w:author="Westbrook, Abigail (WSSDA)" w:date="2022-05-12T13:18:00Z">
        <w:r w:rsidRPr="00FB0F72">
          <w:rPr>
            <w:rFonts w:ascii="Verdana" w:hAnsi="Verdana"/>
            <w:sz w:val="18"/>
            <w:szCs w:val="18"/>
          </w:rPr>
          <w:t>; and</w:t>
        </w:r>
      </w:ins>
    </w:p>
    <w:p w14:paraId="2F54B51B" w14:textId="0E113775" w:rsidR="006E3C89" w:rsidRPr="00FB0F72" w:rsidRDefault="006E3C89" w:rsidP="006E3C89">
      <w:pPr>
        <w:pStyle w:val="ListParagraph"/>
        <w:numPr>
          <w:ilvl w:val="0"/>
          <w:numId w:val="11"/>
        </w:numPr>
        <w:spacing w:after="0" w:line="240" w:lineRule="auto"/>
        <w:rPr>
          <w:ins w:id="112" w:author="Westbrook, Abigail (WSSDA)" w:date="2022-05-12T13:18:00Z"/>
          <w:rFonts w:ascii="Verdana" w:hAnsi="Verdana"/>
          <w:sz w:val="18"/>
          <w:szCs w:val="18"/>
        </w:rPr>
      </w:pPr>
      <w:ins w:id="113" w:author="Westbrook, Abigail (WSSDA)" w:date="2022-05-12T13:18:00Z">
        <w:r w:rsidRPr="00FB0F72">
          <w:rPr>
            <w:rFonts w:ascii="Verdana" w:hAnsi="Verdana"/>
            <w:sz w:val="18"/>
            <w:szCs w:val="18"/>
          </w:rPr>
          <w:t>Review</w:t>
        </w:r>
      </w:ins>
      <w:ins w:id="114" w:author="Westbrook, Abigail (WSSDA)" w:date="2022-05-12T13:29:00Z">
        <w:r w:rsidR="0068448B">
          <w:rPr>
            <w:rFonts w:ascii="Verdana" w:hAnsi="Verdana"/>
            <w:sz w:val="18"/>
            <w:szCs w:val="18"/>
          </w:rPr>
          <w:t>ing</w:t>
        </w:r>
      </w:ins>
      <w:ins w:id="115" w:author="Westbrook, Abigail (WSSDA)" w:date="2022-05-12T13:18:00Z">
        <w:r w:rsidRPr="00FB0F72">
          <w:rPr>
            <w:rFonts w:ascii="Verdana" w:hAnsi="Verdana"/>
            <w:sz w:val="18"/>
            <w:szCs w:val="18"/>
          </w:rPr>
          <w:t>, updat</w:t>
        </w:r>
      </w:ins>
      <w:ins w:id="116" w:author="Westbrook, Abigail (WSSDA)" w:date="2022-05-12T13:29:00Z">
        <w:r w:rsidR="0068448B">
          <w:rPr>
            <w:rFonts w:ascii="Verdana" w:hAnsi="Verdana"/>
            <w:sz w:val="18"/>
            <w:szCs w:val="18"/>
          </w:rPr>
          <w:t>ing</w:t>
        </w:r>
      </w:ins>
      <w:ins w:id="117" w:author="Westbrook, Abigail (WSSDA)" w:date="2022-05-12T13:18:00Z">
        <w:r w:rsidRPr="00FB0F72">
          <w:rPr>
            <w:rFonts w:ascii="Verdana" w:hAnsi="Verdana"/>
            <w:sz w:val="18"/>
            <w:szCs w:val="18"/>
          </w:rPr>
          <w:t>, and publish</w:t>
        </w:r>
      </w:ins>
      <w:ins w:id="118" w:author="Westbrook, Abigail (WSSDA)" w:date="2022-05-12T13:29:00Z">
        <w:r w:rsidR="0068448B">
          <w:rPr>
            <w:rFonts w:ascii="Verdana" w:hAnsi="Verdana"/>
            <w:sz w:val="18"/>
            <w:szCs w:val="18"/>
          </w:rPr>
          <w:t>ing</w:t>
        </w:r>
      </w:ins>
      <w:ins w:id="119" w:author="Westbrook, Abigail (WSSDA)" w:date="2022-05-12T13:18:00Z">
        <w:r w:rsidRPr="00FB0F72">
          <w:rPr>
            <w:rFonts w:ascii="Verdana" w:hAnsi="Verdana"/>
            <w:sz w:val="18"/>
            <w:szCs w:val="18"/>
          </w:rPr>
          <w:t>, at least annually, information about the school district's language access plan, policy and procedures, and language access services, including the need for, and spending on, language access services. The information must include notice to families about their right to free language access services and the contact information for any school district language access coordinator and any building points of contact for language access services. The information must be translated into common languages understood by students' families.</w:t>
        </w:r>
      </w:ins>
    </w:p>
    <w:p w14:paraId="239D309D" w14:textId="6A463689" w:rsidR="00D26789" w:rsidRDefault="00D26789" w:rsidP="00D26789">
      <w:pPr>
        <w:ind w:left="720"/>
        <w:rPr>
          <w:rStyle w:val="Strong"/>
          <w:sz w:val="18"/>
          <w:szCs w:val="18"/>
        </w:rPr>
      </w:pPr>
    </w:p>
    <w:p w14:paraId="20B8A94F" w14:textId="77777777" w:rsidR="00C41A28" w:rsidRPr="00375C79" w:rsidRDefault="00C41A28" w:rsidP="00C41A28">
      <w:pPr>
        <w:ind w:firstLine="720"/>
        <w:rPr>
          <w:ins w:id="120" w:author="Westbrook, Abigail (WSSDA)" w:date="2022-06-06T12:00:00Z"/>
          <w:rStyle w:val="Strong"/>
          <w:sz w:val="18"/>
          <w:szCs w:val="18"/>
        </w:rPr>
      </w:pPr>
      <w:ins w:id="121" w:author="Westbrook, Abigail (WSSDA)" w:date="2022-06-06T12:00:00Z">
        <w:r>
          <w:rPr>
            <w:rStyle w:val="Strong"/>
            <w:sz w:val="18"/>
            <w:szCs w:val="18"/>
          </w:rPr>
          <w:t xml:space="preserve">Developing a Language Access Plan </w:t>
        </w:r>
        <w:r w:rsidRPr="00375C79">
          <w:rPr>
            <w:rStyle w:val="Strong"/>
            <w:sz w:val="18"/>
            <w:szCs w:val="18"/>
          </w:rPr>
          <w:t xml:space="preserve"> </w:t>
        </w:r>
      </w:ins>
    </w:p>
    <w:p w14:paraId="67440846" w14:textId="6FE2A51B" w:rsidR="00C41A28" w:rsidRPr="00C41A28" w:rsidRDefault="00C41A28" w:rsidP="00C41A28">
      <w:pPr>
        <w:ind w:left="720"/>
        <w:rPr>
          <w:ins w:id="122" w:author="Westbrook, Abigail (WSSDA)" w:date="2022-06-06T12:00:00Z"/>
          <w:rStyle w:val="Strong"/>
          <w:b w:val="0"/>
          <w:bCs w:val="0"/>
          <w:sz w:val="18"/>
          <w:szCs w:val="18"/>
        </w:rPr>
      </w:pPr>
      <w:ins w:id="123" w:author="Westbrook, Abigail (WSSDA)" w:date="2022-06-06T12:00:00Z">
        <w:r w:rsidRPr="00C41A28">
          <w:rPr>
            <w:rStyle w:val="Strong"/>
            <w:b w:val="0"/>
            <w:bCs w:val="0"/>
            <w:sz w:val="18"/>
            <w:szCs w:val="18"/>
          </w:rPr>
          <w:t xml:space="preserve">The District will develop a language access plan for ensuring the district complies with </w:t>
        </w:r>
      </w:ins>
      <w:ins w:id="124" w:author="Westbrook, Abigail (WSSDA)" w:date="2022-06-06T12:10:00Z">
        <w:r w:rsidR="005426D8" w:rsidRPr="00C41A28">
          <w:rPr>
            <w:rStyle w:val="Strong"/>
            <w:b w:val="0"/>
            <w:bCs w:val="0"/>
            <w:sz w:val="18"/>
            <w:szCs w:val="18"/>
          </w:rPr>
          <w:t xml:space="preserve">the language access policy </w:t>
        </w:r>
        <w:r w:rsidR="005426D8">
          <w:rPr>
            <w:rStyle w:val="Strong"/>
            <w:b w:val="0"/>
            <w:bCs w:val="0"/>
            <w:sz w:val="18"/>
            <w:szCs w:val="18"/>
          </w:rPr>
          <w:t xml:space="preserve">adopted by the board and all other </w:t>
        </w:r>
      </w:ins>
      <w:ins w:id="125" w:author="Westbrook, Abigail (WSSDA)" w:date="2022-06-06T12:00:00Z">
        <w:r w:rsidRPr="00C41A28">
          <w:rPr>
            <w:rStyle w:val="Strong"/>
            <w:b w:val="0"/>
            <w:bCs w:val="0"/>
            <w:sz w:val="18"/>
            <w:szCs w:val="18"/>
          </w:rPr>
          <w:t>language access requirements. The language access plan will establish the following:</w:t>
        </w:r>
      </w:ins>
    </w:p>
    <w:p w14:paraId="51D7362A" w14:textId="77777777" w:rsidR="00C41A28" w:rsidRDefault="00C41A28" w:rsidP="00C41A28">
      <w:pPr>
        <w:pStyle w:val="ListParagraph"/>
        <w:numPr>
          <w:ilvl w:val="0"/>
          <w:numId w:val="13"/>
        </w:numPr>
        <w:rPr>
          <w:rStyle w:val="Strong"/>
          <w:rFonts w:ascii="Verdana" w:hAnsi="Verdana"/>
          <w:b w:val="0"/>
          <w:bCs w:val="0"/>
          <w:sz w:val="18"/>
          <w:szCs w:val="18"/>
        </w:rPr>
      </w:pPr>
      <w:ins w:id="126" w:author="Westbrook, Abigail (WSSDA)" w:date="2022-06-06T12:00:00Z">
        <w:r w:rsidRPr="00C41A28">
          <w:rPr>
            <w:rStyle w:val="Strong"/>
            <w:rFonts w:ascii="Verdana" w:hAnsi="Verdana"/>
            <w:b w:val="0"/>
            <w:bCs w:val="0"/>
            <w:sz w:val="18"/>
            <w:szCs w:val="18"/>
          </w:rPr>
          <w:t>Who is responsible for implementing the plan, including district-level administrators, workgroups, committees, or other district and school staff who will be responsible for overseeing the language access work in the district and schools, developing and modifying the language access plan, establishing and implementing operational procedures (i.e., how staff may access interpretation and translation services), and monitoring and evaluating the effectiveness of the District’s language access plan and services.</w:t>
        </w:r>
      </w:ins>
    </w:p>
    <w:p w14:paraId="68CFD10C" w14:textId="77777777" w:rsidR="00C41A28" w:rsidRDefault="00C41A28" w:rsidP="00C41A28">
      <w:pPr>
        <w:pStyle w:val="ListParagraph"/>
        <w:numPr>
          <w:ilvl w:val="0"/>
          <w:numId w:val="13"/>
        </w:numPr>
        <w:rPr>
          <w:rStyle w:val="Strong"/>
          <w:rFonts w:ascii="Verdana" w:hAnsi="Verdana"/>
          <w:b w:val="0"/>
          <w:bCs w:val="0"/>
          <w:sz w:val="18"/>
          <w:szCs w:val="18"/>
        </w:rPr>
      </w:pPr>
      <w:ins w:id="127" w:author="Westbrook, Abigail (WSSDA)" w:date="2022-06-06T12:00:00Z">
        <w:r w:rsidRPr="00C41A28">
          <w:rPr>
            <w:rStyle w:val="Strong"/>
            <w:rFonts w:ascii="Verdana" w:hAnsi="Verdana"/>
            <w:b w:val="0"/>
            <w:bCs w:val="0"/>
            <w:sz w:val="18"/>
            <w:szCs w:val="18"/>
          </w:rPr>
          <w:t>Staff training on the district’s language access policy, procedure, and plan, including the frequency, curriculum, and target personnel who will participate in the training.</w:t>
        </w:r>
      </w:ins>
    </w:p>
    <w:p w14:paraId="2B37BE8C" w14:textId="288C58D7" w:rsidR="00C41A28" w:rsidRDefault="00C41A28" w:rsidP="00C41A28">
      <w:pPr>
        <w:pStyle w:val="ListParagraph"/>
        <w:numPr>
          <w:ilvl w:val="0"/>
          <w:numId w:val="13"/>
        </w:numPr>
        <w:rPr>
          <w:ins w:id="128" w:author="Westbrook, Abigail (WSSDA)" w:date="2022-06-06T12:05:00Z"/>
          <w:rStyle w:val="Strong"/>
          <w:rFonts w:ascii="Verdana" w:hAnsi="Verdana"/>
          <w:b w:val="0"/>
          <w:bCs w:val="0"/>
          <w:sz w:val="18"/>
          <w:szCs w:val="18"/>
        </w:rPr>
      </w:pPr>
      <w:ins w:id="129" w:author="Westbrook, Abigail (WSSDA)" w:date="2022-06-06T12:00:00Z">
        <w:r w:rsidRPr="00C41A28">
          <w:rPr>
            <w:rStyle w:val="Strong"/>
            <w:rFonts w:ascii="Verdana" w:hAnsi="Verdana"/>
            <w:b w:val="0"/>
            <w:bCs w:val="0"/>
            <w:sz w:val="18"/>
            <w:szCs w:val="18"/>
          </w:rPr>
          <w:t xml:space="preserve">Identification of the language access needs in the district and the services that will be provided. The plan will include a list of the languages </w:t>
        </w:r>
      </w:ins>
      <w:ins w:id="130" w:author="Westbrook, Abigail (WSSDA)" w:date="2022-06-06T12:13:00Z">
        <w:r w:rsidR="005426D8">
          <w:rPr>
            <w:rStyle w:val="Strong"/>
            <w:rFonts w:ascii="Verdana" w:hAnsi="Verdana"/>
            <w:b w:val="0"/>
            <w:bCs w:val="0"/>
            <w:sz w:val="18"/>
            <w:szCs w:val="18"/>
          </w:rPr>
          <w:t xml:space="preserve">that </w:t>
        </w:r>
      </w:ins>
      <w:ins w:id="131" w:author="Westbrook, Abigail (WSSDA)" w:date="2022-06-06T12:00:00Z">
        <w:r w:rsidRPr="00C41A28">
          <w:rPr>
            <w:rStyle w:val="Strong"/>
            <w:rFonts w:ascii="Verdana" w:hAnsi="Verdana"/>
            <w:b w:val="0"/>
            <w:bCs w:val="0"/>
            <w:sz w:val="18"/>
            <w:szCs w:val="18"/>
          </w:rPr>
          <w:t xml:space="preserve">students, parents, and families communicate in and the prevalence of those languages. The plan will also identify the languages </w:t>
        </w:r>
      </w:ins>
      <w:ins w:id="132" w:author="Westbrook, Abigail (WSSDA)" w:date="2022-06-24T21:18:00Z">
        <w:r w:rsidR="00946FFC" w:rsidRPr="00C41A28">
          <w:rPr>
            <w:rStyle w:val="Strong"/>
            <w:rFonts w:ascii="Verdana" w:hAnsi="Verdana"/>
            <w:b w:val="0"/>
            <w:bCs w:val="0"/>
            <w:sz w:val="18"/>
            <w:szCs w:val="18"/>
          </w:rPr>
          <w:t xml:space="preserve">in the district </w:t>
        </w:r>
      </w:ins>
      <w:ins w:id="133" w:author="Westbrook, Abigail (WSSDA)" w:date="2022-06-24T21:17:00Z">
        <w:r w:rsidR="00946FFC" w:rsidRPr="00C41A28">
          <w:rPr>
            <w:rStyle w:val="Strong"/>
            <w:rFonts w:ascii="Verdana" w:hAnsi="Verdana"/>
            <w:b w:val="0"/>
            <w:bCs w:val="0"/>
            <w:sz w:val="18"/>
            <w:szCs w:val="18"/>
          </w:rPr>
          <w:t xml:space="preserve">that vital publications </w:t>
        </w:r>
      </w:ins>
      <w:ins w:id="134" w:author="Westbrook, Abigail (WSSDA)" w:date="2022-06-24T21:19:00Z">
        <w:r w:rsidR="00946FFC" w:rsidRPr="00C41A28">
          <w:rPr>
            <w:rStyle w:val="Strong"/>
            <w:rFonts w:ascii="Verdana" w:hAnsi="Verdana"/>
            <w:b w:val="0"/>
            <w:bCs w:val="0"/>
            <w:sz w:val="18"/>
            <w:szCs w:val="18"/>
          </w:rPr>
          <w:t>most common</w:t>
        </w:r>
        <w:r w:rsidR="00946FFC">
          <w:rPr>
            <w:rStyle w:val="Strong"/>
            <w:rFonts w:ascii="Verdana" w:hAnsi="Verdana"/>
            <w:b w:val="0"/>
            <w:bCs w:val="0"/>
            <w:sz w:val="18"/>
            <w:szCs w:val="18"/>
          </w:rPr>
          <w:t>ly</w:t>
        </w:r>
        <w:r w:rsidR="00946FFC" w:rsidRPr="00C41A28">
          <w:rPr>
            <w:rStyle w:val="Strong"/>
            <w:rFonts w:ascii="Verdana" w:hAnsi="Verdana"/>
            <w:b w:val="0"/>
            <w:bCs w:val="0"/>
            <w:sz w:val="18"/>
            <w:szCs w:val="18"/>
          </w:rPr>
          <w:t xml:space="preserve"> </w:t>
        </w:r>
      </w:ins>
      <w:ins w:id="135" w:author="Westbrook, Abigail (WSSDA)" w:date="2022-06-24T21:18:00Z">
        <w:r w:rsidR="00946FFC" w:rsidRPr="00C41A28">
          <w:rPr>
            <w:rStyle w:val="Strong"/>
            <w:rFonts w:ascii="Verdana" w:hAnsi="Verdana"/>
            <w:b w:val="0"/>
            <w:bCs w:val="0"/>
            <w:sz w:val="18"/>
            <w:szCs w:val="18"/>
          </w:rPr>
          <w:t>must be regularly translated into</w:t>
        </w:r>
      </w:ins>
      <w:ins w:id="136" w:author="Westbrook, Abigail (WSSDA)" w:date="2022-06-06T12:00:00Z">
        <w:r w:rsidRPr="00C41A28">
          <w:rPr>
            <w:rStyle w:val="Strong"/>
            <w:rFonts w:ascii="Verdana" w:hAnsi="Verdana"/>
            <w:b w:val="0"/>
            <w:bCs w:val="0"/>
            <w:sz w:val="18"/>
            <w:szCs w:val="18"/>
          </w:rPr>
          <w:t xml:space="preserve">, in alignment with this procedure. </w:t>
        </w:r>
      </w:ins>
    </w:p>
    <w:p w14:paraId="4999E2C0" w14:textId="4BCCD207" w:rsidR="00C41A28" w:rsidRDefault="00C41A28" w:rsidP="00C41A28">
      <w:pPr>
        <w:pStyle w:val="ListParagraph"/>
        <w:numPr>
          <w:ilvl w:val="0"/>
          <w:numId w:val="13"/>
        </w:numPr>
        <w:rPr>
          <w:ins w:id="137" w:author="Westbrook, Abigail (WSSDA)" w:date="2022-06-06T12:06:00Z"/>
          <w:rStyle w:val="Strong"/>
          <w:rFonts w:ascii="Verdana" w:hAnsi="Verdana"/>
          <w:b w:val="0"/>
          <w:bCs w:val="0"/>
          <w:sz w:val="18"/>
          <w:szCs w:val="18"/>
        </w:rPr>
      </w:pPr>
      <w:ins w:id="138" w:author="Westbrook, Abigail (WSSDA)" w:date="2022-06-06T12:00:00Z">
        <w:r w:rsidRPr="00C41A28">
          <w:rPr>
            <w:rStyle w:val="Strong"/>
            <w:rFonts w:ascii="Verdana" w:hAnsi="Verdana"/>
            <w:b w:val="0"/>
            <w:bCs w:val="0"/>
            <w:sz w:val="18"/>
            <w:szCs w:val="18"/>
          </w:rPr>
          <w:t xml:space="preserve">How the </w:t>
        </w:r>
      </w:ins>
      <w:ins w:id="139" w:author="Westbrook, Abigail (WSSDA)" w:date="2022-06-28T11:48:00Z">
        <w:r w:rsidR="00EB6E97">
          <w:rPr>
            <w:rStyle w:val="Strong"/>
            <w:rFonts w:ascii="Verdana" w:hAnsi="Verdana"/>
            <w:b w:val="0"/>
            <w:bCs w:val="0"/>
            <w:sz w:val="18"/>
            <w:szCs w:val="18"/>
          </w:rPr>
          <w:t>D</w:t>
        </w:r>
      </w:ins>
      <w:ins w:id="140" w:author="Westbrook, Abigail (WSSDA)" w:date="2022-06-06T12:00:00Z">
        <w:r w:rsidRPr="00C41A28">
          <w:rPr>
            <w:rStyle w:val="Strong"/>
            <w:rFonts w:ascii="Verdana" w:hAnsi="Verdana"/>
            <w:b w:val="0"/>
            <w:bCs w:val="0"/>
            <w:sz w:val="18"/>
            <w:szCs w:val="18"/>
          </w:rPr>
          <w:t>istrict will conduct outreach to parents and communities with language assistance needs and the actions needed to implement an effective system for gathering feedback.</w:t>
        </w:r>
      </w:ins>
    </w:p>
    <w:p w14:paraId="217F3190" w14:textId="77777777" w:rsidR="00C41A28" w:rsidRDefault="00C41A28" w:rsidP="00C41A28">
      <w:pPr>
        <w:pStyle w:val="ListParagraph"/>
        <w:numPr>
          <w:ilvl w:val="0"/>
          <w:numId w:val="13"/>
        </w:numPr>
        <w:rPr>
          <w:ins w:id="141" w:author="Westbrook, Abigail (WSSDA)" w:date="2022-06-06T12:06:00Z"/>
          <w:rStyle w:val="Strong"/>
          <w:rFonts w:ascii="Verdana" w:hAnsi="Verdana"/>
          <w:b w:val="0"/>
          <w:bCs w:val="0"/>
          <w:sz w:val="18"/>
          <w:szCs w:val="18"/>
        </w:rPr>
      </w:pPr>
      <w:ins w:id="142" w:author="Westbrook, Abigail (WSSDA)" w:date="2022-06-06T12:00:00Z">
        <w:r w:rsidRPr="00C41A28">
          <w:rPr>
            <w:rStyle w:val="Strong"/>
            <w:rFonts w:ascii="Verdana" w:hAnsi="Verdana"/>
            <w:b w:val="0"/>
            <w:bCs w:val="0"/>
            <w:sz w:val="18"/>
            <w:szCs w:val="18"/>
          </w:rPr>
          <w:t>What resources will be allocated for the provision of language access services.</w:t>
        </w:r>
      </w:ins>
    </w:p>
    <w:p w14:paraId="6401F0C9" w14:textId="77777777" w:rsidR="00C41A28" w:rsidRDefault="00C41A28" w:rsidP="00C41A28">
      <w:pPr>
        <w:pStyle w:val="ListParagraph"/>
        <w:numPr>
          <w:ilvl w:val="0"/>
          <w:numId w:val="13"/>
        </w:numPr>
        <w:rPr>
          <w:ins w:id="143" w:author="Westbrook, Abigail (WSSDA)" w:date="2022-06-06T12:06:00Z"/>
          <w:rStyle w:val="Strong"/>
          <w:rFonts w:ascii="Verdana" w:hAnsi="Verdana"/>
          <w:b w:val="0"/>
          <w:bCs w:val="0"/>
          <w:sz w:val="18"/>
          <w:szCs w:val="18"/>
        </w:rPr>
      </w:pPr>
      <w:ins w:id="144" w:author="Westbrook, Abigail (WSSDA)" w:date="2022-06-06T12:00:00Z">
        <w:r w:rsidRPr="00C41A28">
          <w:rPr>
            <w:rStyle w:val="Strong"/>
            <w:rFonts w:ascii="Verdana" w:hAnsi="Verdana"/>
            <w:b w:val="0"/>
            <w:bCs w:val="0"/>
            <w:sz w:val="18"/>
            <w:szCs w:val="18"/>
          </w:rPr>
          <w:t>A description of the timeframe, objectives, and benchmarks for work to be undertaken.</w:t>
        </w:r>
      </w:ins>
    </w:p>
    <w:p w14:paraId="59CE5E1A" w14:textId="62713BCE" w:rsidR="005426D8" w:rsidRDefault="00C41A28" w:rsidP="005426D8">
      <w:pPr>
        <w:pStyle w:val="ListParagraph"/>
        <w:numPr>
          <w:ilvl w:val="0"/>
          <w:numId w:val="13"/>
        </w:numPr>
        <w:rPr>
          <w:ins w:id="145" w:author="Westbrook, Abigail (WSSDA)" w:date="2022-06-06T12:14:00Z"/>
          <w:rStyle w:val="Strong"/>
          <w:rFonts w:ascii="Verdana" w:hAnsi="Verdana"/>
          <w:b w:val="0"/>
          <w:bCs w:val="0"/>
          <w:sz w:val="18"/>
          <w:szCs w:val="18"/>
        </w:rPr>
      </w:pPr>
      <w:ins w:id="146" w:author="Westbrook, Abigail (WSSDA)" w:date="2022-06-06T12:00:00Z">
        <w:r w:rsidRPr="00C41A28">
          <w:rPr>
            <w:rStyle w:val="Strong"/>
            <w:rFonts w:ascii="Verdana" w:hAnsi="Verdana"/>
            <w:b w:val="0"/>
            <w:bCs w:val="0"/>
            <w:sz w:val="18"/>
            <w:szCs w:val="18"/>
          </w:rPr>
          <w:t xml:space="preserve">The </w:t>
        </w:r>
      </w:ins>
      <w:ins w:id="147" w:author="Westbrook, Abigail (WSSDA)" w:date="2022-06-28T11:48:00Z">
        <w:r w:rsidR="00045288">
          <w:rPr>
            <w:rStyle w:val="Strong"/>
            <w:rFonts w:ascii="Verdana" w:hAnsi="Verdana"/>
            <w:b w:val="0"/>
            <w:bCs w:val="0"/>
            <w:sz w:val="18"/>
            <w:szCs w:val="18"/>
          </w:rPr>
          <w:t>D</w:t>
        </w:r>
      </w:ins>
      <w:ins w:id="148" w:author="Westbrook, Abigail (WSSDA)" w:date="2022-06-06T12:00:00Z">
        <w:r w:rsidRPr="00C41A28">
          <w:rPr>
            <w:rStyle w:val="Strong"/>
            <w:rFonts w:ascii="Verdana" w:hAnsi="Verdana"/>
            <w:b w:val="0"/>
            <w:bCs w:val="0"/>
            <w:sz w:val="18"/>
            <w:szCs w:val="18"/>
          </w:rPr>
          <w:t xml:space="preserve">istrict’s approach to monitoring and evaluating the effectiveness of the </w:t>
        </w:r>
      </w:ins>
      <w:ins w:id="149" w:author="Westbrook, Abigail (WSSDA)" w:date="2022-06-28T11:48:00Z">
        <w:r w:rsidR="00045288">
          <w:rPr>
            <w:rStyle w:val="Strong"/>
            <w:rFonts w:ascii="Verdana" w:hAnsi="Verdana"/>
            <w:b w:val="0"/>
            <w:bCs w:val="0"/>
            <w:sz w:val="18"/>
            <w:szCs w:val="18"/>
          </w:rPr>
          <w:t>D</w:t>
        </w:r>
      </w:ins>
      <w:ins w:id="150" w:author="Westbrook, Abigail (WSSDA)" w:date="2022-06-06T12:00:00Z">
        <w:r w:rsidRPr="00C41A28">
          <w:rPr>
            <w:rStyle w:val="Strong"/>
            <w:rFonts w:ascii="Verdana" w:hAnsi="Verdana"/>
            <w:b w:val="0"/>
            <w:bCs w:val="0"/>
            <w:sz w:val="18"/>
            <w:szCs w:val="18"/>
          </w:rPr>
          <w:t xml:space="preserve">istrict’s language access plan and services, and the </w:t>
        </w:r>
        <w:r w:rsidRPr="005426D8">
          <w:rPr>
            <w:rStyle w:val="Strong"/>
            <w:rFonts w:ascii="Verdana" w:hAnsi="Verdana"/>
            <w:b w:val="0"/>
            <w:bCs w:val="0"/>
            <w:sz w:val="18"/>
            <w:szCs w:val="18"/>
          </w:rPr>
          <w:t>district’s process for modifying the language access plan and operating procedures in response to feedback and changing language needs.</w:t>
        </w:r>
      </w:ins>
    </w:p>
    <w:p w14:paraId="26161300" w14:textId="631643C1" w:rsidR="005426D8" w:rsidRDefault="00C41A28" w:rsidP="005426D8">
      <w:pPr>
        <w:pStyle w:val="ListParagraph"/>
        <w:numPr>
          <w:ilvl w:val="0"/>
          <w:numId w:val="13"/>
        </w:numPr>
        <w:rPr>
          <w:ins w:id="151" w:author="Westbrook, Abigail (WSSDA)" w:date="2022-06-06T12:15:00Z"/>
          <w:rStyle w:val="Strong"/>
          <w:rFonts w:ascii="Verdana" w:hAnsi="Verdana"/>
          <w:b w:val="0"/>
          <w:bCs w:val="0"/>
          <w:sz w:val="18"/>
          <w:szCs w:val="18"/>
        </w:rPr>
      </w:pPr>
      <w:ins w:id="152" w:author="Westbrook, Abigail (WSSDA)" w:date="2022-06-06T12:00:00Z">
        <w:r w:rsidRPr="005426D8">
          <w:rPr>
            <w:rStyle w:val="Strong"/>
            <w:rFonts w:ascii="Verdana" w:hAnsi="Verdana"/>
            <w:b w:val="0"/>
            <w:bCs w:val="0"/>
            <w:sz w:val="18"/>
            <w:szCs w:val="18"/>
          </w:rPr>
          <w:lastRenderedPageBreak/>
          <w:t xml:space="preserve">In developing and modifying the language access plan, the </w:t>
        </w:r>
      </w:ins>
      <w:ins w:id="153" w:author="Westbrook, Abigail (WSSDA)" w:date="2022-06-28T11:48:00Z">
        <w:r w:rsidR="00045288">
          <w:rPr>
            <w:rStyle w:val="Strong"/>
            <w:rFonts w:ascii="Verdana" w:hAnsi="Verdana"/>
            <w:b w:val="0"/>
            <w:bCs w:val="0"/>
            <w:sz w:val="18"/>
            <w:szCs w:val="18"/>
          </w:rPr>
          <w:t>D</w:t>
        </w:r>
      </w:ins>
      <w:ins w:id="154" w:author="Westbrook, Abigail (WSSDA)" w:date="2022-06-06T12:00:00Z">
        <w:r w:rsidRPr="005426D8">
          <w:rPr>
            <w:rStyle w:val="Strong"/>
            <w:rFonts w:ascii="Verdana" w:hAnsi="Verdana"/>
            <w:b w:val="0"/>
            <w:bCs w:val="0"/>
            <w:sz w:val="18"/>
            <w:szCs w:val="18"/>
          </w:rPr>
          <w:t>istrict will use self-assessment data and other collected feedback and data required in th</w:t>
        </w:r>
      </w:ins>
      <w:ins w:id="155" w:author="Westbrook, Abigail (WSSDA)" w:date="2022-06-06T12:15:00Z">
        <w:r w:rsidR="005426D8">
          <w:rPr>
            <w:rStyle w:val="Strong"/>
            <w:rFonts w:ascii="Verdana" w:hAnsi="Verdana"/>
            <w:b w:val="0"/>
            <w:bCs w:val="0"/>
            <w:sz w:val="18"/>
            <w:szCs w:val="18"/>
          </w:rPr>
          <w:t>is procedure an</w:t>
        </w:r>
      </w:ins>
      <w:ins w:id="156" w:author="Westbrook, Abigail (WSSDA)" w:date="2022-06-06T12:16:00Z">
        <w:r w:rsidR="005426D8">
          <w:rPr>
            <w:rStyle w:val="Strong"/>
            <w:rFonts w:ascii="Verdana" w:hAnsi="Verdana"/>
            <w:b w:val="0"/>
            <w:bCs w:val="0"/>
            <w:sz w:val="18"/>
            <w:szCs w:val="18"/>
          </w:rPr>
          <w:t>d/or the policy adopted by the board.</w:t>
        </w:r>
      </w:ins>
      <w:ins w:id="157" w:author="Westbrook, Abigail (WSSDA)" w:date="2022-06-06T12:00:00Z">
        <w:r w:rsidRPr="005426D8">
          <w:rPr>
            <w:rStyle w:val="Strong"/>
            <w:rFonts w:ascii="Verdana" w:hAnsi="Verdana"/>
            <w:b w:val="0"/>
            <w:bCs w:val="0"/>
            <w:sz w:val="18"/>
            <w:szCs w:val="18"/>
          </w:rPr>
          <w:t xml:space="preserve"> </w:t>
        </w:r>
      </w:ins>
    </w:p>
    <w:p w14:paraId="3E3E1A2A" w14:textId="691FA52F" w:rsidR="00C41A28" w:rsidRPr="00DD4352" w:rsidRDefault="00C41A28" w:rsidP="005426D8">
      <w:pPr>
        <w:pStyle w:val="ListParagraph"/>
        <w:numPr>
          <w:ilvl w:val="0"/>
          <w:numId w:val="13"/>
        </w:numPr>
        <w:rPr>
          <w:ins w:id="158" w:author="Westbrook, Abigail (WSSDA)" w:date="2022-06-06T12:00:00Z"/>
          <w:rStyle w:val="Strong"/>
          <w:rFonts w:ascii="Verdana" w:hAnsi="Verdana"/>
          <w:b w:val="0"/>
          <w:bCs w:val="0"/>
          <w:sz w:val="18"/>
          <w:szCs w:val="18"/>
        </w:rPr>
      </w:pPr>
      <w:ins w:id="159" w:author="Westbrook, Abigail (WSSDA)" w:date="2022-06-06T12:00:00Z">
        <w:r w:rsidRPr="005426D8">
          <w:rPr>
            <w:rStyle w:val="Strong"/>
            <w:rFonts w:ascii="Verdana" w:hAnsi="Verdana"/>
            <w:b w:val="0"/>
            <w:bCs w:val="0"/>
            <w:sz w:val="18"/>
            <w:szCs w:val="18"/>
          </w:rPr>
          <w:t xml:space="preserve">In developing the language access plan, the </w:t>
        </w:r>
      </w:ins>
      <w:ins w:id="160" w:author="Westbrook, Abigail (WSSDA)" w:date="2022-06-28T11:48:00Z">
        <w:r w:rsidR="00045288">
          <w:rPr>
            <w:rStyle w:val="Strong"/>
            <w:rFonts w:ascii="Verdana" w:hAnsi="Verdana"/>
            <w:b w:val="0"/>
            <w:bCs w:val="0"/>
            <w:sz w:val="18"/>
            <w:szCs w:val="18"/>
          </w:rPr>
          <w:t>D</w:t>
        </w:r>
      </w:ins>
      <w:ins w:id="161" w:author="Westbrook, Abigail (WSSDA)" w:date="2022-06-06T12:00:00Z">
        <w:r w:rsidRPr="005426D8">
          <w:rPr>
            <w:rStyle w:val="Strong"/>
            <w:rFonts w:ascii="Verdana" w:hAnsi="Verdana"/>
            <w:b w:val="0"/>
            <w:bCs w:val="0"/>
            <w:sz w:val="18"/>
            <w:szCs w:val="18"/>
          </w:rPr>
          <w:t xml:space="preserve">istrict will adhere to the standards for providing language access services </w:t>
        </w:r>
      </w:ins>
      <w:ins w:id="162" w:author="Westbrook, Abigail (WSSDA)" w:date="2022-06-06T12:16:00Z">
        <w:r w:rsidR="00DD4352">
          <w:rPr>
            <w:rStyle w:val="Strong"/>
            <w:rFonts w:ascii="Verdana" w:hAnsi="Verdana"/>
            <w:b w:val="0"/>
            <w:bCs w:val="0"/>
            <w:sz w:val="18"/>
            <w:szCs w:val="18"/>
          </w:rPr>
          <w:t>as</w:t>
        </w:r>
      </w:ins>
      <w:ins w:id="163" w:author="Westbrook, Abigail (WSSDA)" w:date="2022-06-06T12:00:00Z">
        <w:r w:rsidRPr="005426D8">
          <w:rPr>
            <w:rStyle w:val="Strong"/>
            <w:rFonts w:ascii="Verdana" w:hAnsi="Verdana"/>
            <w:b w:val="0"/>
            <w:bCs w:val="0"/>
            <w:sz w:val="18"/>
            <w:szCs w:val="18"/>
          </w:rPr>
          <w:t xml:space="preserve"> outlined in </w:t>
        </w:r>
      </w:ins>
      <w:ins w:id="164" w:author="Westbrook, Abigail (WSSDA)" w:date="2022-06-06T12:17:00Z">
        <w:r w:rsidR="00DD4352" w:rsidRPr="005426D8">
          <w:rPr>
            <w:rStyle w:val="Strong"/>
            <w:rFonts w:ascii="Verdana" w:hAnsi="Verdana"/>
            <w:b w:val="0"/>
            <w:bCs w:val="0"/>
            <w:sz w:val="18"/>
            <w:szCs w:val="18"/>
          </w:rPr>
          <w:t xml:space="preserve">this procedure </w:t>
        </w:r>
        <w:r w:rsidR="00DD4352">
          <w:rPr>
            <w:rStyle w:val="Strong"/>
            <w:rFonts w:ascii="Verdana" w:hAnsi="Verdana"/>
            <w:b w:val="0"/>
            <w:bCs w:val="0"/>
            <w:sz w:val="18"/>
            <w:szCs w:val="18"/>
          </w:rPr>
          <w:t>and the policy adopted by the board</w:t>
        </w:r>
      </w:ins>
      <w:ins w:id="165" w:author="Westbrook, Abigail (WSSDA)" w:date="2022-06-06T12:00:00Z">
        <w:r w:rsidRPr="005426D8">
          <w:rPr>
            <w:rStyle w:val="Strong"/>
            <w:rFonts w:ascii="Verdana" w:hAnsi="Verdana"/>
            <w:b w:val="0"/>
            <w:bCs w:val="0"/>
            <w:sz w:val="18"/>
            <w:szCs w:val="18"/>
          </w:rPr>
          <w:t>.</w:t>
        </w:r>
      </w:ins>
    </w:p>
    <w:p w14:paraId="14608AE9" w14:textId="77777777" w:rsidR="00C41A28" w:rsidRDefault="00C41A28" w:rsidP="005426D8">
      <w:pPr>
        <w:rPr>
          <w:ins w:id="166" w:author="Westbrook, Abigail (WSSDA)" w:date="2022-06-06T12:00:00Z"/>
          <w:rStyle w:val="Strong"/>
          <w:b w:val="0"/>
          <w:bCs w:val="0"/>
          <w:sz w:val="18"/>
          <w:szCs w:val="18"/>
        </w:rPr>
      </w:pPr>
    </w:p>
    <w:p w14:paraId="56BDD2A0" w14:textId="184B7AC7" w:rsidR="00C41A28" w:rsidRPr="00D83AD3" w:rsidRDefault="00C41A28" w:rsidP="00C41A28">
      <w:pPr>
        <w:ind w:left="720"/>
        <w:rPr>
          <w:ins w:id="167" w:author="Westbrook, Abigail (WSSDA)" w:date="2022-06-06T12:00:00Z"/>
          <w:rStyle w:val="Strong"/>
          <w:sz w:val="18"/>
          <w:szCs w:val="18"/>
        </w:rPr>
      </w:pPr>
      <w:ins w:id="168" w:author="Westbrook, Abigail (WSSDA)" w:date="2022-06-06T12:00:00Z">
        <w:r w:rsidRPr="00D83AD3">
          <w:rPr>
            <w:rStyle w:val="Strong"/>
            <w:sz w:val="18"/>
            <w:szCs w:val="18"/>
          </w:rPr>
          <w:t xml:space="preserve">Self-Assessment </w:t>
        </w:r>
      </w:ins>
    </w:p>
    <w:p w14:paraId="4B4636FD" w14:textId="31E8CEF6" w:rsidR="00C41A28" w:rsidRPr="00DD4352" w:rsidRDefault="00C41A28" w:rsidP="00DD4352">
      <w:pPr>
        <w:pStyle w:val="ListParagraph"/>
        <w:numPr>
          <w:ilvl w:val="0"/>
          <w:numId w:val="15"/>
        </w:numPr>
        <w:rPr>
          <w:ins w:id="169" w:author="Westbrook, Abigail (WSSDA)" w:date="2022-06-06T12:00:00Z"/>
          <w:rStyle w:val="Strong"/>
          <w:b w:val="0"/>
          <w:bCs w:val="0"/>
          <w:sz w:val="18"/>
          <w:szCs w:val="18"/>
        </w:rPr>
      </w:pPr>
      <w:ins w:id="170" w:author="Westbrook, Abigail (WSSDA)" w:date="2022-06-06T12:00:00Z">
        <w:r w:rsidRPr="00DD4352">
          <w:rPr>
            <w:rStyle w:val="Strong"/>
            <w:rFonts w:ascii="Verdana" w:hAnsi="Verdana"/>
            <w:b w:val="0"/>
            <w:bCs w:val="0"/>
            <w:sz w:val="18"/>
            <w:szCs w:val="18"/>
          </w:rPr>
          <w:t xml:space="preserve">In developing the language access plan, the </w:t>
        </w:r>
      </w:ins>
      <w:ins w:id="171" w:author="Westbrook, Abigail (WSSDA)" w:date="2022-06-06T12:34:00Z">
        <w:r w:rsidR="00D1307E">
          <w:rPr>
            <w:rStyle w:val="Strong"/>
            <w:rFonts w:ascii="Verdana" w:hAnsi="Verdana"/>
            <w:b w:val="0"/>
            <w:bCs w:val="0"/>
            <w:sz w:val="18"/>
            <w:szCs w:val="18"/>
          </w:rPr>
          <w:t>l</w:t>
        </w:r>
      </w:ins>
      <w:ins w:id="172" w:author="Westbrook, Abigail (WSSDA)" w:date="2022-06-06T12:00:00Z">
        <w:r w:rsidRPr="00DD4352">
          <w:rPr>
            <w:rStyle w:val="Strong"/>
            <w:rFonts w:ascii="Verdana" w:hAnsi="Verdana"/>
            <w:b w:val="0"/>
            <w:bCs w:val="0"/>
            <w:sz w:val="18"/>
            <w:szCs w:val="18"/>
          </w:rPr>
          <w:t xml:space="preserve">anguage </w:t>
        </w:r>
      </w:ins>
      <w:ins w:id="173" w:author="Westbrook, Abigail (WSSDA)" w:date="2022-06-06T12:34:00Z">
        <w:r w:rsidR="00D1307E">
          <w:rPr>
            <w:rStyle w:val="Strong"/>
            <w:rFonts w:ascii="Verdana" w:hAnsi="Verdana"/>
            <w:b w:val="0"/>
            <w:bCs w:val="0"/>
            <w:sz w:val="18"/>
            <w:szCs w:val="18"/>
          </w:rPr>
          <w:t>a</w:t>
        </w:r>
      </w:ins>
      <w:ins w:id="174" w:author="Westbrook, Abigail (WSSDA)" w:date="2022-06-06T12:00:00Z">
        <w:r w:rsidRPr="00DD4352">
          <w:rPr>
            <w:rStyle w:val="Strong"/>
            <w:rFonts w:ascii="Verdana" w:hAnsi="Verdana"/>
            <w:b w:val="0"/>
            <w:bCs w:val="0"/>
            <w:sz w:val="18"/>
            <w:szCs w:val="18"/>
          </w:rPr>
          <w:t xml:space="preserve">ccess </w:t>
        </w:r>
      </w:ins>
      <w:ins w:id="175" w:author="Westbrook, Abigail (WSSDA)" w:date="2022-06-06T12:33:00Z">
        <w:r w:rsidR="00D1307E">
          <w:rPr>
            <w:rStyle w:val="Strong"/>
            <w:rFonts w:ascii="Verdana" w:hAnsi="Verdana"/>
            <w:b w:val="0"/>
            <w:bCs w:val="0"/>
            <w:sz w:val="18"/>
            <w:szCs w:val="18"/>
          </w:rPr>
          <w:t>c</w:t>
        </w:r>
      </w:ins>
      <w:ins w:id="176" w:author="Westbrook, Abigail (WSSDA)" w:date="2022-06-06T12:00:00Z">
        <w:r w:rsidRPr="00DD4352">
          <w:rPr>
            <w:rStyle w:val="Strong"/>
            <w:rFonts w:ascii="Verdana" w:hAnsi="Verdana"/>
            <w:b w:val="0"/>
            <w:bCs w:val="0"/>
            <w:sz w:val="18"/>
            <w:szCs w:val="18"/>
          </w:rPr>
          <w:t>oordinator/</w:t>
        </w:r>
      </w:ins>
      <w:ins w:id="177" w:author="Westbrook, Abigail (WSSDA)" w:date="2022-06-06T12:33:00Z">
        <w:r w:rsidR="00D1307E">
          <w:rPr>
            <w:rStyle w:val="Strong"/>
            <w:rFonts w:ascii="Verdana" w:hAnsi="Verdana"/>
            <w:b w:val="0"/>
            <w:bCs w:val="0"/>
            <w:sz w:val="18"/>
            <w:szCs w:val="18"/>
          </w:rPr>
          <w:t>l</w:t>
        </w:r>
      </w:ins>
      <w:ins w:id="178" w:author="Westbrook, Abigail (WSSDA)" w:date="2022-06-06T12:00:00Z">
        <w:r w:rsidRPr="00DD4352">
          <w:rPr>
            <w:rStyle w:val="Strong"/>
            <w:rFonts w:ascii="Verdana" w:hAnsi="Verdana"/>
            <w:b w:val="0"/>
            <w:bCs w:val="0"/>
            <w:sz w:val="18"/>
            <w:szCs w:val="18"/>
          </w:rPr>
          <w:t xml:space="preserve">iaison will administer a </w:t>
        </w:r>
      </w:ins>
      <w:ins w:id="179" w:author="Westbrook, Abigail (WSSDA)" w:date="2022-06-06T12:08:00Z">
        <w:r w:rsidR="005426D8" w:rsidRPr="00DD4352">
          <w:rPr>
            <w:rStyle w:val="Strong"/>
            <w:rFonts w:ascii="Verdana" w:hAnsi="Verdana"/>
            <w:b w:val="0"/>
            <w:bCs w:val="0"/>
            <w:sz w:val="18"/>
            <w:szCs w:val="18"/>
          </w:rPr>
          <w:t>self-assessment</w:t>
        </w:r>
      </w:ins>
      <w:ins w:id="180" w:author="Westbrook, Abigail (WSSDA)" w:date="2022-06-06T12:00:00Z">
        <w:r w:rsidRPr="00DD4352">
          <w:rPr>
            <w:rStyle w:val="Strong"/>
            <w:rFonts w:ascii="Verdana" w:hAnsi="Verdana"/>
            <w:b w:val="0"/>
            <w:bCs w:val="0"/>
            <w:sz w:val="18"/>
            <w:szCs w:val="18"/>
          </w:rPr>
          <w:t xml:space="preserve"> to understand whether the </w:t>
        </w:r>
      </w:ins>
      <w:ins w:id="181" w:author="Westbrook, Abigail (WSSDA)" w:date="2022-06-28T11:48:00Z">
        <w:r w:rsidR="00045288">
          <w:rPr>
            <w:rStyle w:val="Strong"/>
            <w:rFonts w:ascii="Verdana" w:hAnsi="Verdana"/>
            <w:b w:val="0"/>
            <w:bCs w:val="0"/>
            <w:sz w:val="18"/>
            <w:szCs w:val="18"/>
          </w:rPr>
          <w:t>D</w:t>
        </w:r>
      </w:ins>
      <w:ins w:id="182" w:author="Westbrook, Abigail (WSSDA)" w:date="2022-06-06T12:00:00Z">
        <w:r w:rsidRPr="00DD4352">
          <w:rPr>
            <w:rStyle w:val="Strong"/>
            <w:rFonts w:ascii="Verdana" w:hAnsi="Verdana"/>
            <w:b w:val="0"/>
            <w:bCs w:val="0"/>
            <w:sz w:val="18"/>
            <w:szCs w:val="18"/>
          </w:rPr>
          <w:t xml:space="preserve">istrict is effectively communicating with people with language assistance needs and to inform the </w:t>
        </w:r>
      </w:ins>
      <w:ins w:id="183" w:author="Westbrook, Abigail (WSSDA)" w:date="2022-06-28T11:49:00Z">
        <w:r w:rsidR="00045288">
          <w:rPr>
            <w:rStyle w:val="Strong"/>
            <w:rFonts w:ascii="Verdana" w:hAnsi="Verdana"/>
            <w:b w:val="0"/>
            <w:bCs w:val="0"/>
            <w:sz w:val="18"/>
            <w:szCs w:val="18"/>
          </w:rPr>
          <w:t>D</w:t>
        </w:r>
      </w:ins>
      <w:ins w:id="184" w:author="Westbrook, Abigail (WSSDA)" w:date="2022-06-06T12:00:00Z">
        <w:r w:rsidRPr="00DD4352">
          <w:rPr>
            <w:rStyle w:val="Strong"/>
            <w:rFonts w:ascii="Verdana" w:hAnsi="Verdana"/>
            <w:b w:val="0"/>
            <w:bCs w:val="0"/>
            <w:sz w:val="18"/>
            <w:szCs w:val="18"/>
          </w:rPr>
          <w:t xml:space="preserve">istrict’s language access planning, including evaluating the following areas: </w:t>
        </w:r>
      </w:ins>
    </w:p>
    <w:p w14:paraId="5FB87335" w14:textId="1D53B144" w:rsidR="00C41A28" w:rsidRPr="00D83AD3" w:rsidRDefault="00C41A28" w:rsidP="00D1307E">
      <w:pPr>
        <w:pStyle w:val="ListParagraph"/>
        <w:numPr>
          <w:ilvl w:val="1"/>
          <w:numId w:val="12"/>
        </w:numPr>
        <w:rPr>
          <w:ins w:id="185" w:author="Westbrook, Abigail (WSSDA)" w:date="2022-06-06T12:00:00Z"/>
          <w:rStyle w:val="Strong"/>
          <w:rFonts w:ascii="Verdana" w:hAnsi="Verdana"/>
          <w:b w:val="0"/>
          <w:bCs w:val="0"/>
          <w:sz w:val="18"/>
          <w:szCs w:val="18"/>
        </w:rPr>
      </w:pPr>
      <w:ins w:id="186" w:author="Westbrook, Abigail (WSSDA)" w:date="2022-06-06T12:00:00Z">
        <w:r w:rsidRPr="00D83AD3">
          <w:rPr>
            <w:rStyle w:val="Strong"/>
            <w:rFonts w:ascii="Verdana" w:hAnsi="Verdana"/>
            <w:b w:val="0"/>
            <w:bCs w:val="0"/>
            <w:sz w:val="18"/>
            <w:szCs w:val="18"/>
          </w:rPr>
          <w:t xml:space="preserve">How individuals with language access needs interact with the </w:t>
        </w:r>
      </w:ins>
      <w:ins w:id="187" w:author="Westbrook, Abigail (WSSDA)" w:date="2022-06-28T11:49:00Z">
        <w:r w:rsidR="00045288">
          <w:rPr>
            <w:rStyle w:val="Strong"/>
            <w:rFonts w:ascii="Verdana" w:hAnsi="Verdana"/>
            <w:b w:val="0"/>
            <w:bCs w:val="0"/>
            <w:sz w:val="18"/>
            <w:szCs w:val="18"/>
          </w:rPr>
          <w:t>D</w:t>
        </w:r>
      </w:ins>
      <w:ins w:id="188" w:author="Westbrook, Abigail (WSSDA)" w:date="2022-06-06T12:00:00Z">
        <w:r w:rsidRPr="00D83AD3">
          <w:rPr>
            <w:rStyle w:val="Strong"/>
            <w:rFonts w:ascii="Verdana" w:hAnsi="Verdana"/>
            <w:b w:val="0"/>
            <w:bCs w:val="0"/>
            <w:sz w:val="18"/>
            <w:szCs w:val="18"/>
          </w:rPr>
          <w:t>istrict</w:t>
        </w:r>
      </w:ins>
    </w:p>
    <w:p w14:paraId="4228964A" w14:textId="3BB8B42E" w:rsidR="00C41A28" w:rsidRPr="00D83AD3" w:rsidRDefault="00C41A28">
      <w:pPr>
        <w:pStyle w:val="ListParagraph"/>
        <w:numPr>
          <w:ilvl w:val="1"/>
          <w:numId w:val="12"/>
        </w:numPr>
        <w:rPr>
          <w:ins w:id="189" w:author="Westbrook, Abigail (WSSDA)" w:date="2022-06-06T12:00:00Z"/>
          <w:rStyle w:val="Strong"/>
          <w:rFonts w:ascii="Verdana" w:hAnsi="Verdana"/>
          <w:b w:val="0"/>
          <w:bCs w:val="0"/>
          <w:sz w:val="18"/>
          <w:szCs w:val="18"/>
        </w:rPr>
      </w:pPr>
      <w:ins w:id="190" w:author="Westbrook, Abigail (WSSDA)" w:date="2022-06-06T12:00:00Z">
        <w:r w:rsidRPr="00D83AD3">
          <w:rPr>
            <w:rStyle w:val="Strong"/>
            <w:rFonts w:ascii="Verdana" w:hAnsi="Verdana"/>
            <w:b w:val="0"/>
            <w:bCs w:val="0"/>
            <w:sz w:val="18"/>
            <w:szCs w:val="18"/>
          </w:rPr>
          <w:t xml:space="preserve">How well the </w:t>
        </w:r>
      </w:ins>
      <w:ins w:id="191" w:author="Westbrook, Abigail (WSSDA)" w:date="2022-06-28T11:49:00Z">
        <w:r w:rsidR="00045288">
          <w:rPr>
            <w:rStyle w:val="Strong"/>
            <w:rFonts w:ascii="Verdana" w:hAnsi="Verdana"/>
            <w:b w:val="0"/>
            <w:bCs w:val="0"/>
            <w:sz w:val="18"/>
            <w:szCs w:val="18"/>
          </w:rPr>
          <w:t>D</w:t>
        </w:r>
      </w:ins>
      <w:ins w:id="192" w:author="Westbrook, Abigail (WSSDA)" w:date="2022-06-06T12:00:00Z">
        <w:r w:rsidRPr="00D83AD3">
          <w:rPr>
            <w:rStyle w:val="Strong"/>
            <w:rFonts w:ascii="Verdana" w:hAnsi="Verdana"/>
            <w:b w:val="0"/>
            <w:bCs w:val="0"/>
            <w:sz w:val="18"/>
            <w:szCs w:val="18"/>
          </w:rPr>
          <w:t>istrict is providing language assistance services</w:t>
        </w:r>
      </w:ins>
    </w:p>
    <w:p w14:paraId="2A1A6D26" w14:textId="6B267B82" w:rsidR="00C41A28" w:rsidRPr="00D83AD3" w:rsidRDefault="00C41A28">
      <w:pPr>
        <w:pStyle w:val="ListParagraph"/>
        <w:numPr>
          <w:ilvl w:val="1"/>
          <w:numId w:val="12"/>
        </w:numPr>
        <w:rPr>
          <w:ins w:id="193" w:author="Westbrook, Abigail (WSSDA)" w:date="2022-06-06T12:00:00Z"/>
          <w:rStyle w:val="Strong"/>
          <w:rFonts w:ascii="Verdana" w:hAnsi="Verdana"/>
          <w:b w:val="0"/>
          <w:bCs w:val="0"/>
          <w:sz w:val="18"/>
          <w:szCs w:val="18"/>
        </w:rPr>
      </w:pPr>
      <w:ins w:id="194" w:author="Westbrook, Abigail (WSSDA)" w:date="2022-06-06T12:00:00Z">
        <w:r w:rsidRPr="00D83AD3">
          <w:rPr>
            <w:rStyle w:val="Strong"/>
            <w:rFonts w:ascii="Verdana" w:hAnsi="Verdana"/>
            <w:b w:val="0"/>
            <w:bCs w:val="0"/>
            <w:sz w:val="18"/>
            <w:szCs w:val="18"/>
          </w:rPr>
          <w:t xml:space="preserve">How well the </w:t>
        </w:r>
      </w:ins>
      <w:ins w:id="195" w:author="Westbrook, Abigail (WSSDA)" w:date="2022-06-28T11:49:00Z">
        <w:r w:rsidR="00045288">
          <w:rPr>
            <w:rStyle w:val="Strong"/>
            <w:rFonts w:ascii="Verdana" w:hAnsi="Verdana"/>
            <w:b w:val="0"/>
            <w:bCs w:val="0"/>
            <w:sz w:val="18"/>
            <w:szCs w:val="18"/>
          </w:rPr>
          <w:t>D</w:t>
        </w:r>
      </w:ins>
      <w:ins w:id="196" w:author="Westbrook, Abigail (WSSDA)" w:date="2022-06-06T12:00:00Z">
        <w:r w:rsidRPr="00D83AD3">
          <w:rPr>
            <w:rStyle w:val="Strong"/>
            <w:rFonts w:ascii="Verdana" w:hAnsi="Verdana"/>
            <w:b w:val="0"/>
            <w:bCs w:val="0"/>
            <w:sz w:val="18"/>
            <w:szCs w:val="18"/>
          </w:rPr>
          <w:t>istrict is identifying individuals with language access needs</w:t>
        </w:r>
      </w:ins>
    </w:p>
    <w:p w14:paraId="52DA2398" w14:textId="122CA972" w:rsidR="00C41A28" w:rsidRPr="00D83AD3" w:rsidRDefault="00C41A28">
      <w:pPr>
        <w:pStyle w:val="ListParagraph"/>
        <w:numPr>
          <w:ilvl w:val="1"/>
          <w:numId w:val="12"/>
        </w:numPr>
        <w:rPr>
          <w:ins w:id="197" w:author="Westbrook, Abigail (WSSDA)" w:date="2022-06-06T12:00:00Z"/>
          <w:rStyle w:val="Strong"/>
          <w:rFonts w:ascii="Verdana" w:hAnsi="Verdana"/>
          <w:b w:val="0"/>
          <w:bCs w:val="0"/>
          <w:sz w:val="18"/>
          <w:szCs w:val="18"/>
        </w:rPr>
      </w:pPr>
      <w:ins w:id="198" w:author="Westbrook, Abigail (WSSDA)" w:date="2022-06-06T12:00:00Z">
        <w:r w:rsidRPr="00D83AD3">
          <w:rPr>
            <w:rStyle w:val="Strong"/>
            <w:rFonts w:ascii="Verdana" w:hAnsi="Verdana"/>
            <w:b w:val="0"/>
            <w:bCs w:val="0"/>
            <w:sz w:val="18"/>
            <w:szCs w:val="18"/>
          </w:rPr>
          <w:t xml:space="preserve">Whether school staff receive appropriate training </w:t>
        </w:r>
      </w:ins>
      <w:ins w:id="199" w:author="Westbrook, Abigail (WSSDA)" w:date="2022-06-06T12:30:00Z">
        <w:r w:rsidR="00D1307E">
          <w:rPr>
            <w:rStyle w:val="Strong"/>
            <w:rFonts w:ascii="Verdana" w:hAnsi="Verdana"/>
            <w:b w:val="0"/>
            <w:bCs w:val="0"/>
            <w:sz w:val="18"/>
            <w:szCs w:val="18"/>
          </w:rPr>
          <w:t xml:space="preserve">on the </w:t>
        </w:r>
      </w:ins>
      <w:ins w:id="200" w:author="Westbrook, Abigail (WSSDA)" w:date="2022-06-28T11:49:00Z">
        <w:r w:rsidR="00045288">
          <w:rPr>
            <w:rStyle w:val="Strong"/>
            <w:rFonts w:ascii="Verdana" w:hAnsi="Verdana"/>
            <w:b w:val="0"/>
            <w:bCs w:val="0"/>
            <w:sz w:val="18"/>
            <w:szCs w:val="18"/>
          </w:rPr>
          <w:t>D</w:t>
        </w:r>
      </w:ins>
      <w:ins w:id="201" w:author="Westbrook, Abigail (WSSDA)" w:date="2022-06-06T12:30:00Z">
        <w:r w:rsidR="00D1307E">
          <w:rPr>
            <w:rStyle w:val="Strong"/>
            <w:rFonts w:ascii="Verdana" w:hAnsi="Verdana"/>
            <w:b w:val="0"/>
            <w:bCs w:val="0"/>
            <w:sz w:val="18"/>
            <w:szCs w:val="18"/>
          </w:rPr>
          <w:t>istrict’s language access and p</w:t>
        </w:r>
      </w:ins>
      <w:ins w:id="202" w:author="Westbrook, Abigail (WSSDA)" w:date="2022-06-06T12:31:00Z">
        <w:r w:rsidR="00D1307E">
          <w:rPr>
            <w:rStyle w:val="Strong"/>
            <w:rFonts w:ascii="Verdana" w:hAnsi="Verdana"/>
            <w:b w:val="0"/>
            <w:bCs w:val="0"/>
            <w:sz w:val="18"/>
            <w:szCs w:val="18"/>
          </w:rPr>
          <w:t>olicy and plan</w:t>
        </w:r>
      </w:ins>
    </w:p>
    <w:p w14:paraId="1594616D" w14:textId="358EF51D" w:rsidR="00C41A28" w:rsidRPr="00D83AD3" w:rsidRDefault="00C41A28">
      <w:pPr>
        <w:pStyle w:val="ListParagraph"/>
        <w:numPr>
          <w:ilvl w:val="1"/>
          <w:numId w:val="12"/>
        </w:numPr>
        <w:rPr>
          <w:ins w:id="203" w:author="Westbrook, Abigail (WSSDA)" w:date="2022-06-06T12:00:00Z"/>
          <w:rStyle w:val="Strong"/>
          <w:rFonts w:ascii="Verdana" w:hAnsi="Verdana"/>
          <w:b w:val="0"/>
          <w:bCs w:val="0"/>
          <w:sz w:val="18"/>
          <w:szCs w:val="18"/>
        </w:rPr>
      </w:pPr>
      <w:ins w:id="204" w:author="Westbrook, Abigail (WSSDA)" w:date="2022-06-06T12:00:00Z">
        <w:r w:rsidRPr="00D83AD3">
          <w:rPr>
            <w:rStyle w:val="Strong"/>
            <w:rFonts w:ascii="Verdana" w:hAnsi="Verdana"/>
            <w:b w:val="0"/>
            <w:bCs w:val="0"/>
            <w:sz w:val="18"/>
            <w:szCs w:val="18"/>
          </w:rPr>
          <w:t xml:space="preserve">How the </w:t>
        </w:r>
      </w:ins>
      <w:ins w:id="205" w:author="Westbrook, Abigail (WSSDA)" w:date="2022-06-28T11:49:00Z">
        <w:r w:rsidR="00045288">
          <w:rPr>
            <w:rStyle w:val="Strong"/>
            <w:rFonts w:ascii="Verdana" w:hAnsi="Verdana"/>
            <w:b w:val="0"/>
            <w:bCs w:val="0"/>
            <w:sz w:val="18"/>
            <w:szCs w:val="18"/>
          </w:rPr>
          <w:t>D</w:t>
        </w:r>
      </w:ins>
      <w:ins w:id="206" w:author="Westbrook, Abigail (WSSDA)" w:date="2022-06-06T12:00:00Z">
        <w:r w:rsidRPr="00D83AD3">
          <w:rPr>
            <w:rStyle w:val="Strong"/>
            <w:rFonts w:ascii="Verdana" w:hAnsi="Verdana"/>
            <w:b w:val="0"/>
            <w:bCs w:val="0"/>
            <w:sz w:val="18"/>
            <w:szCs w:val="18"/>
          </w:rPr>
          <w:t>istrict provides notice of language assistance services to its community</w:t>
        </w:r>
      </w:ins>
    </w:p>
    <w:p w14:paraId="1B6ADFE7" w14:textId="5EFA31A9" w:rsidR="00DD4352" w:rsidRDefault="00C41A28">
      <w:pPr>
        <w:pStyle w:val="ListParagraph"/>
        <w:numPr>
          <w:ilvl w:val="1"/>
          <w:numId w:val="12"/>
        </w:numPr>
        <w:rPr>
          <w:ins w:id="207" w:author="Westbrook, Abigail (WSSDA)" w:date="2022-06-06T12:19:00Z"/>
          <w:rStyle w:val="Strong"/>
          <w:rFonts w:ascii="Verdana" w:hAnsi="Verdana"/>
          <w:b w:val="0"/>
          <w:bCs w:val="0"/>
          <w:sz w:val="18"/>
          <w:szCs w:val="18"/>
        </w:rPr>
      </w:pPr>
      <w:ins w:id="208" w:author="Westbrook, Abigail (WSSDA)" w:date="2022-06-06T12:00:00Z">
        <w:r w:rsidRPr="00D83AD3">
          <w:rPr>
            <w:rStyle w:val="Strong"/>
            <w:rFonts w:ascii="Verdana" w:hAnsi="Verdana"/>
            <w:b w:val="0"/>
            <w:bCs w:val="0"/>
            <w:sz w:val="18"/>
            <w:szCs w:val="18"/>
          </w:rPr>
          <w:t xml:space="preserve">Whether the </w:t>
        </w:r>
      </w:ins>
      <w:ins w:id="209" w:author="Westbrook, Abigail (WSSDA)" w:date="2022-06-28T11:50:00Z">
        <w:r w:rsidR="00045288">
          <w:rPr>
            <w:rStyle w:val="Strong"/>
            <w:rFonts w:ascii="Verdana" w:hAnsi="Verdana"/>
            <w:b w:val="0"/>
            <w:bCs w:val="0"/>
            <w:sz w:val="18"/>
            <w:szCs w:val="18"/>
          </w:rPr>
          <w:t>D</w:t>
        </w:r>
      </w:ins>
      <w:ins w:id="210" w:author="Westbrook, Abigail (WSSDA)" w:date="2022-06-06T12:00:00Z">
        <w:r w:rsidRPr="00D83AD3">
          <w:rPr>
            <w:rStyle w:val="Strong"/>
            <w:rFonts w:ascii="Verdana" w:hAnsi="Verdana"/>
            <w:b w:val="0"/>
            <w:bCs w:val="0"/>
            <w:sz w:val="18"/>
            <w:szCs w:val="18"/>
          </w:rPr>
          <w:t>istrict has an effective process for monitoring and updating its language access policy and plan.</w:t>
        </w:r>
      </w:ins>
    </w:p>
    <w:p w14:paraId="650790B8" w14:textId="739A248A" w:rsidR="00DD4352" w:rsidRPr="00DD4352" w:rsidRDefault="00C41A28" w:rsidP="00DD4352">
      <w:pPr>
        <w:pStyle w:val="ListParagraph"/>
        <w:numPr>
          <w:ilvl w:val="0"/>
          <w:numId w:val="15"/>
        </w:numPr>
        <w:rPr>
          <w:ins w:id="211" w:author="Westbrook, Abigail (WSSDA)" w:date="2022-06-06T12:25:00Z"/>
          <w:rStyle w:val="Strong"/>
          <w:rFonts w:ascii="Verdana" w:hAnsi="Verdana"/>
          <w:b w:val="0"/>
          <w:bCs w:val="0"/>
          <w:sz w:val="18"/>
          <w:szCs w:val="18"/>
        </w:rPr>
      </w:pPr>
      <w:ins w:id="212" w:author="Westbrook, Abigail (WSSDA)" w:date="2022-06-06T12:00:00Z">
        <w:r w:rsidRPr="00DD4352">
          <w:rPr>
            <w:rStyle w:val="Strong"/>
            <w:rFonts w:ascii="Verdana" w:hAnsi="Verdana"/>
            <w:b w:val="0"/>
            <w:bCs w:val="0"/>
            <w:sz w:val="18"/>
            <w:szCs w:val="18"/>
          </w:rPr>
          <w:t xml:space="preserve">In implementing the self-assessment, the </w:t>
        </w:r>
      </w:ins>
      <w:ins w:id="213" w:author="Westbrook, Abigail (WSSDA)" w:date="2022-06-06T12:34:00Z">
        <w:r w:rsidR="00D1307E">
          <w:rPr>
            <w:rStyle w:val="Strong"/>
            <w:rFonts w:ascii="Verdana" w:hAnsi="Verdana"/>
            <w:b w:val="0"/>
            <w:bCs w:val="0"/>
            <w:sz w:val="18"/>
            <w:szCs w:val="18"/>
          </w:rPr>
          <w:t>l</w:t>
        </w:r>
      </w:ins>
      <w:ins w:id="214" w:author="Westbrook, Abigail (WSSDA)" w:date="2022-06-06T12:00:00Z">
        <w:r w:rsidRPr="00DD4352">
          <w:rPr>
            <w:rStyle w:val="Strong"/>
            <w:rFonts w:ascii="Verdana" w:hAnsi="Verdana"/>
            <w:b w:val="0"/>
            <w:bCs w:val="0"/>
            <w:sz w:val="18"/>
            <w:szCs w:val="18"/>
          </w:rPr>
          <w:t xml:space="preserve">anguage </w:t>
        </w:r>
      </w:ins>
      <w:ins w:id="215" w:author="Westbrook, Abigail (WSSDA)" w:date="2022-06-06T12:34:00Z">
        <w:r w:rsidR="00D1307E">
          <w:rPr>
            <w:rStyle w:val="Strong"/>
            <w:rFonts w:ascii="Verdana" w:hAnsi="Verdana"/>
            <w:b w:val="0"/>
            <w:bCs w:val="0"/>
            <w:sz w:val="18"/>
            <w:szCs w:val="18"/>
          </w:rPr>
          <w:t>a</w:t>
        </w:r>
      </w:ins>
      <w:ins w:id="216" w:author="Westbrook, Abigail (WSSDA)" w:date="2022-06-06T12:00:00Z">
        <w:r w:rsidRPr="00DD4352">
          <w:rPr>
            <w:rStyle w:val="Strong"/>
            <w:rFonts w:ascii="Verdana" w:hAnsi="Verdana"/>
            <w:b w:val="0"/>
            <w:bCs w:val="0"/>
            <w:sz w:val="18"/>
            <w:szCs w:val="18"/>
          </w:rPr>
          <w:t xml:space="preserve">ccess </w:t>
        </w:r>
      </w:ins>
      <w:ins w:id="217" w:author="Westbrook, Abigail (WSSDA)" w:date="2022-06-06T12:34:00Z">
        <w:r w:rsidR="00D1307E">
          <w:rPr>
            <w:rStyle w:val="Strong"/>
            <w:rFonts w:ascii="Verdana" w:hAnsi="Verdana"/>
            <w:b w:val="0"/>
            <w:bCs w:val="0"/>
            <w:sz w:val="18"/>
            <w:szCs w:val="18"/>
          </w:rPr>
          <w:t>c</w:t>
        </w:r>
      </w:ins>
      <w:ins w:id="218" w:author="Westbrook, Abigail (WSSDA)" w:date="2022-06-06T12:00:00Z">
        <w:r w:rsidRPr="00DD4352">
          <w:rPr>
            <w:rStyle w:val="Strong"/>
            <w:rFonts w:ascii="Verdana" w:hAnsi="Verdana"/>
            <w:b w:val="0"/>
            <w:bCs w:val="0"/>
            <w:sz w:val="18"/>
            <w:szCs w:val="18"/>
          </w:rPr>
          <w:t>oordinator</w:t>
        </w:r>
      </w:ins>
      <w:ins w:id="219" w:author="Westbrook, Abigail (WSSDA)" w:date="2022-06-06T12:32:00Z">
        <w:r w:rsidR="00D1307E">
          <w:rPr>
            <w:rStyle w:val="Strong"/>
            <w:rFonts w:ascii="Verdana" w:hAnsi="Verdana"/>
            <w:b w:val="0"/>
            <w:bCs w:val="0"/>
            <w:sz w:val="18"/>
            <w:szCs w:val="18"/>
          </w:rPr>
          <w:t>/liaison</w:t>
        </w:r>
      </w:ins>
      <w:ins w:id="220" w:author="Westbrook, Abigail (WSSDA)" w:date="2022-06-06T12:00:00Z">
        <w:r w:rsidRPr="00DD4352">
          <w:rPr>
            <w:rStyle w:val="Strong"/>
            <w:rFonts w:ascii="Verdana" w:hAnsi="Verdana"/>
            <w:b w:val="0"/>
            <w:bCs w:val="0"/>
            <w:sz w:val="18"/>
            <w:szCs w:val="18"/>
          </w:rPr>
          <w:t xml:space="preserve"> will engage with community members, leaders, and organizations that have the inherent knowledge about cultural and language access needs. </w:t>
        </w:r>
      </w:ins>
    </w:p>
    <w:p w14:paraId="22F7D90C" w14:textId="4A8F485F" w:rsidR="00DD4352" w:rsidRPr="00DD4352" w:rsidRDefault="00C41A28" w:rsidP="00DD4352">
      <w:pPr>
        <w:pStyle w:val="ListParagraph"/>
        <w:numPr>
          <w:ilvl w:val="0"/>
          <w:numId w:val="15"/>
        </w:numPr>
        <w:rPr>
          <w:ins w:id="221" w:author="Westbrook, Abigail (WSSDA)" w:date="2022-06-06T12:25:00Z"/>
          <w:rFonts w:ascii="Verdana" w:hAnsi="Verdana"/>
          <w:sz w:val="18"/>
          <w:szCs w:val="18"/>
        </w:rPr>
      </w:pPr>
      <w:ins w:id="222" w:author="Westbrook, Abigail (WSSDA)" w:date="2022-06-06T12:00:00Z">
        <w:r w:rsidRPr="00DD4352">
          <w:rPr>
            <w:rFonts w:ascii="Verdana" w:hAnsi="Verdana"/>
            <w:sz w:val="18"/>
            <w:szCs w:val="18"/>
          </w:rPr>
          <w:t xml:space="preserve">The </w:t>
        </w:r>
      </w:ins>
      <w:ins w:id="223" w:author="Westbrook, Abigail (WSSDA)" w:date="2022-06-06T12:34:00Z">
        <w:r w:rsidR="00D1307E">
          <w:rPr>
            <w:rFonts w:ascii="Verdana" w:hAnsi="Verdana"/>
            <w:sz w:val="18"/>
            <w:szCs w:val="18"/>
          </w:rPr>
          <w:t>c</w:t>
        </w:r>
      </w:ins>
      <w:ins w:id="224" w:author="Westbrook, Abigail (WSSDA)" w:date="2022-06-06T12:00:00Z">
        <w:r w:rsidRPr="00DD4352">
          <w:rPr>
            <w:rFonts w:ascii="Verdana" w:hAnsi="Verdana"/>
            <w:sz w:val="18"/>
            <w:szCs w:val="18"/>
          </w:rPr>
          <w:t>oordinator</w:t>
        </w:r>
      </w:ins>
      <w:ins w:id="225" w:author="Westbrook, Abigail (WSSDA)" w:date="2022-06-06T12:34:00Z">
        <w:r w:rsidR="00D1307E">
          <w:rPr>
            <w:rFonts w:ascii="Verdana" w:hAnsi="Verdana"/>
            <w:sz w:val="18"/>
            <w:szCs w:val="18"/>
          </w:rPr>
          <w:t>/liaison</w:t>
        </w:r>
      </w:ins>
      <w:ins w:id="226" w:author="Westbrook, Abigail (WSSDA)" w:date="2022-06-06T12:00:00Z">
        <w:r w:rsidRPr="00DD4352">
          <w:rPr>
            <w:rFonts w:ascii="Verdana" w:hAnsi="Verdana"/>
            <w:sz w:val="18"/>
            <w:szCs w:val="18"/>
          </w:rPr>
          <w:t xml:space="preserve"> may administer the self-assessment tool developed by the OSPI Language Access Technical Assistance Program of Center for Improvement of Student Learning, established in RCW 28A.300.130 for evaluating the provision of language access services.</w:t>
        </w:r>
      </w:ins>
    </w:p>
    <w:p w14:paraId="1BCD24D0" w14:textId="7C4DA9CC" w:rsidR="00C41A28" w:rsidRPr="00DD4352" w:rsidRDefault="00C41A28" w:rsidP="00DD4352">
      <w:pPr>
        <w:pStyle w:val="ListParagraph"/>
        <w:numPr>
          <w:ilvl w:val="0"/>
          <w:numId w:val="15"/>
        </w:numPr>
        <w:rPr>
          <w:ins w:id="227" w:author="Westbrook, Abigail (WSSDA)" w:date="2022-06-06T12:00:00Z"/>
          <w:rFonts w:ascii="Verdana" w:hAnsi="Verdana"/>
          <w:sz w:val="18"/>
          <w:szCs w:val="18"/>
        </w:rPr>
      </w:pPr>
      <w:ins w:id="228" w:author="Westbrook, Abigail (WSSDA)" w:date="2022-06-06T12:00:00Z">
        <w:r w:rsidRPr="00DD4352">
          <w:rPr>
            <w:rFonts w:ascii="Verdana" w:hAnsi="Verdana"/>
            <w:sz w:val="18"/>
            <w:szCs w:val="18"/>
          </w:rPr>
          <w:t xml:space="preserve">The </w:t>
        </w:r>
      </w:ins>
      <w:ins w:id="229" w:author="Westbrook, Abigail (WSSDA)" w:date="2022-06-06T12:35:00Z">
        <w:r w:rsidR="00D1307E">
          <w:rPr>
            <w:rFonts w:ascii="Verdana" w:hAnsi="Verdana"/>
            <w:sz w:val="18"/>
            <w:szCs w:val="18"/>
          </w:rPr>
          <w:t>c</w:t>
        </w:r>
      </w:ins>
      <w:ins w:id="230" w:author="Westbrook, Abigail (WSSDA)" w:date="2022-06-06T12:00:00Z">
        <w:r w:rsidRPr="00DD4352">
          <w:rPr>
            <w:rFonts w:ascii="Verdana" w:hAnsi="Verdana"/>
            <w:sz w:val="18"/>
            <w:szCs w:val="18"/>
          </w:rPr>
          <w:t>oordinator</w:t>
        </w:r>
      </w:ins>
      <w:ins w:id="231" w:author="Westbrook, Abigail (WSSDA)" w:date="2022-06-06T12:35:00Z">
        <w:r w:rsidR="00D1307E">
          <w:rPr>
            <w:rFonts w:ascii="Verdana" w:hAnsi="Verdana"/>
            <w:sz w:val="18"/>
            <w:szCs w:val="18"/>
          </w:rPr>
          <w:t>/liaison</w:t>
        </w:r>
      </w:ins>
      <w:ins w:id="232" w:author="Westbrook, Abigail (WSSDA)" w:date="2022-06-06T12:00:00Z">
        <w:r w:rsidRPr="00DD4352">
          <w:rPr>
            <w:rFonts w:ascii="Verdana" w:hAnsi="Verdana"/>
            <w:sz w:val="18"/>
            <w:szCs w:val="18"/>
          </w:rPr>
          <w:t xml:space="preserve"> will re-administer the self-assessment on a periodic basis as part of the </w:t>
        </w:r>
      </w:ins>
      <w:ins w:id="233" w:author="Westbrook, Abigail (WSSDA)" w:date="2022-06-28T11:50:00Z">
        <w:r w:rsidR="00045288">
          <w:rPr>
            <w:rFonts w:ascii="Verdana" w:hAnsi="Verdana"/>
            <w:sz w:val="18"/>
            <w:szCs w:val="18"/>
          </w:rPr>
          <w:t>D</w:t>
        </w:r>
      </w:ins>
      <w:ins w:id="234" w:author="Westbrook, Abigail (WSSDA)" w:date="2022-06-06T12:00:00Z">
        <w:r w:rsidRPr="00DD4352">
          <w:rPr>
            <w:rFonts w:ascii="Verdana" w:hAnsi="Verdana"/>
            <w:sz w:val="18"/>
            <w:szCs w:val="18"/>
          </w:rPr>
          <w:t>istrict’s monitoring of the effectiveness of its language access program.</w:t>
        </w:r>
      </w:ins>
    </w:p>
    <w:p w14:paraId="22A72141" w14:textId="77777777" w:rsidR="00D26789" w:rsidRPr="00D26789" w:rsidRDefault="00D26789" w:rsidP="00D26789">
      <w:pPr>
        <w:ind w:left="720"/>
        <w:rPr>
          <w:ins w:id="235" w:author="Westbrook, Abigail (WSSDA)" w:date="2022-05-12T13:05:00Z"/>
          <w:rStyle w:val="Strong"/>
          <w:b w:val="0"/>
          <w:bCs w:val="0"/>
          <w:sz w:val="18"/>
          <w:szCs w:val="18"/>
        </w:rPr>
      </w:pPr>
    </w:p>
    <w:p w14:paraId="2F2F8527" w14:textId="74FF36A0" w:rsidR="004A6AE5" w:rsidRPr="00B871BE" w:rsidRDefault="00514488">
      <w:pPr>
        <w:numPr>
          <w:ilvl w:val="0"/>
          <w:numId w:val="1"/>
        </w:numPr>
        <w:rPr>
          <w:sz w:val="18"/>
          <w:szCs w:val="18"/>
        </w:rPr>
      </w:pPr>
      <w:del w:id="236" w:author="Westbrook, Abigail (WSSDA)" w:date="2022-05-13T13:59:00Z">
        <w:r w:rsidRPr="00B871BE" w:rsidDel="00DA2929">
          <w:rPr>
            <w:rStyle w:val="Strong"/>
            <w:sz w:val="18"/>
            <w:szCs w:val="18"/>
          </w:rPr>
          <w:delText xml:space="preserve">Parent </w:delText>
        </w:r>
      </w:del>
      <w:r w:rsidRPr="00B871BE">
        <w:rPr>
          <w:rStyle w:val="Strong"/>
          <w:sz w:val="18"/>
          <w:szCs w:val="18"/>
        </w:rPr>
        <w:t>Identification</w:t>
      </w:r>
      <w:ins w:id="237" w:author="Westbrook, Abigail (WSSDA)" w:date="2022-05-13T13:59:00Z">
        <w:r w:rsidR="00DA2929">
          <w:rPr>
            <w:rStyle w:val="Strong"/>
            <w:sz w:val="18"/>
            <w:szCs w:val="18"/>
          </w:rPr>
          <w:t xml:space="preserve"> of Families </w:t>
        </w:r>
      </w:ins>
      <w:ins w:id="238" w:author="Westbrook, Abigail (WSSDA)" w:date="2022-06-28T11:31:00Z">
        <w:r w:rsidR="006835F4">
          <w:rPr>
            <w:rStyle w:val="Strong"/>
            <w:sz w:val="18"/>
            <w:szCs w:val="18"/>
          </w:rPr>
          <w:t>Needing</w:t>
        </w:r>
      </w:ins>
      <w:ins w:id="239" w:author="Westbrook, Abigail (WSSDA)" w:date="2022-05-13T13:59:00Z">
        <w:r w:rsidR="00DA2929">
          <w:rPr>
            <w:rStyle w:val="Strong"/>
            <w:sz w:val="18"/>
            <w:szCs w:val="18"/>
          </w:rPr>
          <w:t xml:space="preserve"> Language </w:t>
        </w:r>
      </w:ins>
      <w:ins w:id="240" w:author="Westbrook, Abigail (WSSDA)" w:date="2022-06-28T11:32:00Z">
        <w:r w:rsidR="006835F4">
          <w:rPr>
            <w:rStyle w:val="Strong"/>
            <w:sz w:val="18"/>
            <w:szCs w:val="18"/>
          </w:rPr>
          <w:t>Access Service</w:t>
        </w:r>
      </w:ins>
      <w:ins w:id="241" w:author="Westbrook, Abigail (WSSDA)" w:date="2022-05-13T13:59:00Z">
        <w:r w:rsidR="00DA2929">
          <w:rPr>
            <w:rStyle w:val="Strong"/>
            <w:sz w:val="18"/>
            <w:szCs w:val="18"/>
          </w:rPr>
          <w:t xml:space="preserve">s </w:t>
        </w:r>
      </w:ins>
      <w:r w:rsidRPr="00B871BE">
        <w:rPr>
          <w:sz w:val="18"/>
          <w:szCs w:val="18"/>
        </w:rPr>
        <w:t xml:space="preserve"> </w:t>
      </w:r>
    </w:p>
    <w:p w14:paraId="4D13E376" w14:textId="77777777" w:rsidR="004A6AE5" w:rsidRPr="00B871BE" w:rsidRDefault="00514488">
      <w:pPr>
        <w:numPr>
          <w:ilvl w:val="1"/>
          <w:numId w:val="1"/>
        </w:numPr>
        <w:rPr>
          <w:sz w:val="18"/>
          <w:szCs w:val="18"/>
        </w:rPr>
      </w:pPr>
      <w:r w:rsidRPr="00B871BE">
        <w:rPr>
          <w:sz w:val="18"/>
          <w:szCs w:val="18"/>
        </w:rPr>
        <w:t xml:space="preserve">Upon student enrollment and periodically through a student’s education, schools will utilize a survey to identify parents who need language access services and the languages in which they may need assistance. The survey will be translated into the most commonly known languages spoken in the district and will be included in the standard enrollment packet provided to all District parents. </w:t>
      </w:r>
    </w:p>
    <w:p w14:paraId="0F0A0BD9" w14:textId="2426C2F4" w:rsidR="004A6AE5" w:rsidRPr="00B871BE" w:rsidRDefault="00514488">
      <w:pPr>
        <w:numPr>
          <w:ilvl w:val="1"/>
          <w:numId w:val="1"/>
        </w:numPr>
        <w:rPr>
          <w:sz w:val="18"/>
          <w:szCs w:val="18"/>
        </w:rPr>
      </w:pPr>
      <w:r w:rsidRPr="00B871BE">
        <w:rPr>
          <w:sz w:val="18"/>
          <w:szCs w:val="18"/>
        </w:rPr>
        <w:t xml:space="preserve">Schools must determine within thirty (30) days of a student’s enrollment the primary language spoken by the parent of each student enrolled in the school, and if such language is not English, whether the parent requires language services </w:t>
      </w:r>
      <w:del w:id="242" w:author="Westbrook, Abigail (WSSDA)" w:date="2022-05-13T14:39:00Z">
        <w:r w:rsidRPr="00B871BE" w:rsidDel="00E45886">
          <w:rPr>
            <w:sz w:val="18"/>
            <w:szCs w:val="18"/>
          </w:rPr>
          <w:delText xml:space="preserve">in order </w:delText>
        </w:r>
      </w:del>
      <w:r w:rsidRPr="00B871BE">
        <w:rPr>
          <w:sz w:val="18"/>
          <w:szCs w:val="18"/>
        </w:rPr>
        <w:t>to communicate effectively with the school or District.</w:t>
      </w:r>
    </w:p>
    <w:p w14:paraId="1EC8E930" w14:textId="77777777" w:rsidR="00C507A2" w:rsidRDefault="00514488">
      <w:pPr>
        <w:numPr>
          <w:ilvl w:val="1"/>
          <w:numId w:val="1"/>
        </w:numPr>
        <w:rPr>
          <w:sz w:val="18"/>
          <w:szCs w:val="18"/>
        </w:rPr>
      </w:pPr>
      <w:r w:rsidRPr="00B871BE">
        <w:rPr>
          <w:sz w:val="18"/>
          <w:szCs w:val="18"/>
        </w:rPr>
        <w:t xml:space="preserve">Schools will maintain an appropriate and current record of </w:t>
      </w:r>
      <w:del w:id="243" w:author="Westbrook, Abigail (WSSDA)" w:date="2022-05-16T14:09:00Z">
        <w:r w:rsidRPr="00B871BE" w:rsidDel="00CF3A7F">
          <w:rPr>
            <w:sz w:val="18"/>
            <w:szCs w:val="18"/>
          </w:rPr>
          <w:delText>the</w:delText>
        </w:r>
      </w:del>
      <w:r w:rsidRPr="00B871BE">
        <w:rPr>
          <w:sz w:val="18"/>
          <w:szCs w:val="18"/>
        </w:rPr>
        <w:t xml:space="preserve"> </w:t>
      </w:r>
      <w:ins w:id="244" w:author="Westbrook, Abigail (WSSDA)" w:date="2022-05-16T14:09:00Z">
        <w:r w:rsidR="00CF3A7F">
          <w:rPr>
            <w:sz w:val="18"/>
            <w:szCs w:val="18"/>
          </w:rPr>
          <w:t xml:space="preserve">students’ families’ </w:t>
        </w:r>
      </w:ins>
      <w:r w:rsidRPr="00B871BE">
        <w:rPr>
          <w:sz w:val="18"/>
          <w:szCs w:val="18"/>
        </w:rPr>
        <w:t>primary language</w:t>
      </w:r>
      <w:del w:id="245" w:author="Westbrook, Abigail (WSSDA)" w:date="2022-05-16T14:09:00Z">
        <w:r w:rsidRPr="00B871BE" w:rsidDel="00CF3A7F">
          <w:rPr>
            <w:sz w:val="18"/>
            <w:szCs w:val="18"/>
          </w:rPr>
          <w:delText xml:space="preserve"> spoken by a student’s parents</w:delText>
        </w:r>
      </w:del>
      <w:r w:rsidRPr="00B871BE">
        <w:rPr>
          <w:sz w:val="18"/>
          <w:szCs w:val="18"/>
        </w:rPr>
        <w:t xml:space="preserve">, and </w:t>
      </w:r>
      <w:ins w:id="246" w:author="Westbrook, Abigail (WSSDA)" w:date="2022-05-16T14:09:00Z">
        <w:r w:rsidR="00CF3A7F">
          <w:rPr>
            <w:sz w:val="18"/>
            <w:szCs w:val="18"/>
          </w:rPr>
          <w:t>use that information to</w:t>
        </w:r>
      </w:ins>
      <w:ins w:id="247" w:author="Westbrook, Abigail (WSSDA)" w:date="2022-05-16T14:10:00Z">
        <w:r w:rsidR="00CF3A7F">
          <w:rPr>
            <w:sz w:val="18"/>
            <w:szCs w:val="18"/>
          </w:rPr>
          <w:t xml:space="preserve"> inform its language access plan and program</w:t>
        </w:r>
      </w:ins>
      <w:del w:id="248" w:author="Westbrook, Abigail (WSSDA)" w:date="2022-05-16T14:10:00Z">
        <w:r w:rsidRPr="00B871BE" w:rsidDel="00CF3A7F">
          <w:rPr>
            <w:sz w:val="18"/>
            <w:szCs w:val="18"/>
          </w:rPr>
          <w:delText>such record will be available to the District</w:delText>
        </w:r>
      </w:del>
      <w:r w:rsidRPr="00B871BE">
        <w:rPr>
          <w:sz w:val="18"/>
          <w:szCs w:val="18"/>
        </w:rPr>
        <w:t>.</w:t>
      </w:r>
    </w:p>
    <w:p w14:paraId="0F753F7A" w14:textId="36CE2E09" w:rsidR="004A6AE5" w:rsidRPr="00B871BE" w:rsidRDefault="00514488" w:rsidP="00C507A2">
      <w:pPr>
        <w:ind w:left="1440"/>
        <w:rPr>
          <w:sz w:val="18"/>
          <w:szCs w:val="18"/>
        </w:rPr>
      </w:pPr>
      <w:r w:rsidRPr="00B871BE">
        <w:rPr>
          <w:sz w:val="18"/>
          <w:szCs w:val="18"/>
        </w:rPr>
        <w:t xml:space="preserve"> </w:t>
      </w:r>
    </w:p>
    <w:p w14:paraId="2010F547" w14:textId="0AAD4013" w:rsidR="004A6AE5" w:rsidRPr="00B871BE" w:rsidRDefault="00514488">
      <w:pPr>
        <w:numPr>
          <w:ilvl w:val="0"/>
          <w:numId w:val="1"/>
        </w:numPr>
        <w:rPr>
          <w:sz w:val="18"/>
          <w:szCs w:val="18"/>
        </w:rPr>
      </w:pPr>
      <w:r w:rsidRPr="00B871BE">
        <w:rPr>
          <w:rStyle w:val="Strong"/>
          <w:sz w:val="18"/>
          <w:szCs w:val="18"/>
        </w:rPr>
        <w:t>Interpretation and Translation Services</w:t>
      </w:r>
    </w:p>
    <w:p w14:paraId="4FDEC974" w14:textId="5B237D6D" w:rsidR="00535636" w:rsidRDefault="00535636">
      <w:pPr>
        <w:numPr>
          <w:ilvl w:val="1"/>
          <w:numId w:val="1"/>
        </w:numPr>
        <w:rPr>
          <w:ins w:id="249" w:author="Westbrook, Abigail (WSSDA)" w:date="2022-05-13T16:49:00Z"/>
          <w:sz w:val="18"/>
          <w:szCs w:val="18"/>
        </w:rPr>
      </w:pPr>
      <w:ins w:id="250" w:author="Westbrook, Abigail (WSSDA)" w:date="2022-05-13T16:36:00Z">
        <w:r w:rsidRPr="00535636">
          <w:rPr>
            <w:sz w:val="18"/>
            <w:szCs w:val="18"/>
          </w:rPr>
          <w:t>The District will collaborate with community-based organization</w:t>
        </w:r>
      </w:ins>
      <w:ins w:id="251" w:author="Westbrook, Abigail (WSSDA)" w:date="2022-05-16T14:10:00Z">
        <w:r w:rsidR="00CF3A7F">
          <w:rPr>
            <w:sz w:val="18"/>
            <w:szCs w:val="18"/>
          </w:rPr>
          <w:t>s</w:t>
        </w:r>
      </w:ins>
      <w:ins w:id="252" w:author="Westbrook, Abigail (WSSDA)" w:date="2022-05-13T16:36:00Z">
        <w:r w:rsidRPr="00535636">
          <w:rPr>
            <w:sz w:val="18"/>
            <w:szCs w:val="18"/>
          </w:rPr>
          <w:t xml:space="preserve"> on how to work effectively with interpreters</w:t>
        </w:r>
      </w:ins>
      <w:ins w:id="253" w:author="Westbrook, Abigail (WSSDA)" w:date="2022-06-28T11:32:00Z">
        <w:r w:rsidR="006835F4">
          <w:rPr>
            <w:sz w:val="18"/>
            <w:szCs w:val="18"/>
          </w:rPr>
          <w:t xml:space="preserve"> and families</w:t>
        </w:r>
      </w:ins>
      <w:ins w:id="254" w:author="Westbrook, Abigail (WSSDA)" w:date="2022-05-13T16:36:00Z">
        <w:r>
          <w:rPr>
            <w:sz w:val="18"/>
            <w:szCs w:val="18"/>
          </w:rPr>
          <w:t>.</w:t>
        </w:r>
      </w:ins>
    </w:p>
    <w:p w14:paraId="5D8ED014" w14:textId="19435DE7" w:rsidR="00DA2781" w:rsidRDefault="00DA2781">
      <w:pPr>
        <w:numPr>
          <w:ilvl w:val="1"/>
          <w:numId w:val="1"/>
        </w:numPr>
        <w:rPr>
          <w:ins w:id="255" w:author="Westbrook, Abigail (WSSDA)" w:date="2022-05-13T16:36:00Z"/>
          <w:sz w:val="18"/>
          <w:szCs w:val="18"/>
        </w:rPr>
      </w:pPr>
      <w:ins w:id="256" w:author="Westbrook, Abigail (WSSDA)" w:date="2022-05-13T16:49:00Z">
        <w:r>
          <w:rPr>
            <w:sz w:val="18"/>
            <w:szCs w:val="18"/>
          </w:rPr>
          <w:t xml:space="preserve">As materials become available, the District will make reasonable efforts to </w:t>
        </w:r>
      </w:ins>
      <w:ins w:id="257" w:author="Westbrook, Abigail (WSSDA)" w:date="2022-05-13T16:50:00Z">
        <w:r>
          <w:rPr>
            <w:sz w:val="18"/>
            <w:szCs w:val="18"/>
          </w:rPr>
          <w:t xml:space="preserve">implement </w:t>
        </w:r>
      </w:ins>
      <w:ins w:id="258" w:author="Westbrook, Abigail (WSSDA)" w:date="2022-05-16T14:10:00Z">
        <w:r w:rsidR="00CF3A7F">
          <w:rPr>
            <w:sz w:val="18"/>
            <w:szCs w:val="18"/>
          </w:rPr>
          <w:t xml:space="preserve">the </w:t>
        </w:r>
      </w:ins>
      <w:ins w:id="259" w:author="Westbrook, Abigail (WSSDA)" w:date="2022-05-13T16:53:00Z">
        <w:r w:rsidR="00CE20B5">
          <w:rPr>
            <w:sz w:val="18"/>
            <w:szCs w:val="18"/>
          </w:rPr>
          <w:t xml:space="preserve">toolkit developed by the </w:t>
        </w:r>
      </w:ins>
      <w:ins w:id="260" w:author="Westbrook, Abigail (WSSDA)" w:date="2022-05-13T16:57:00Z">
        <w:r w:rsidR="00CE20B5">
          <w:rPr>
            <w:sz w:val="18"/>
            <w:szCs w:val="18"/>
          </w:rPr>
          <w:t xml:space="preserve">Language Access Technical Assistance Program of the </w:t>
        </w:r>
      </w:ins>
      <w:ins w:id="261" w:author="Westbrook, Abigail (WSSDA)" w:date="2022-05-13T16:53:00Z">
        <w:r w:rsidR="00CE20B5">
          <w:rPr>
            <w:sz w:val="18"/>
            <w:szCs w:val="18"/>
          </w:rPr>
          <w:t>Center for the Improvement of Student Learning, established in RCW 28A.300.130, including</w:t>
        </w:r>
      </w:ins>
      <w:ins w:id="262" w:author="Westbrook, Abigail (WSSDA)" w:date="2022-05-13T16:54:00Z">
        <w:r w:rsidR="00CE20B5">
          <w:rPr>
            <w:sz w:val="18"/>
            <w:szCs w:val="18"/>
          </w:rPr>
          <w:t xml:space="preserve"> the self-assessment, guide, and </w:t>
        </w:r>
      </w:ins>
      <w:ins w:id="263" w:author="Westbrook, Abigail (WSSDA)" w:date="2022-05-13T16:50:00Z">
        <w:r>
          <w:rPr>
            <w:sz w:val="18"/>
            <w:szCs w:val="18"/>
          </w:rPr>
          <w:t>best practices</w:t>
        </w:r>
      </w:ins>
      <w:ins w:id="264" w:author="Westbrook, Abigail (WSSDA)" w:date="2022-05-13T16:54:00Z">
        <w:r w:rsidR="00CE20B5">
          <w:rPr>
            <w:sz w:val="18"/>
            <w:szCs w:val="18"/>
          </w:rPr>
          <w:t>.</w:t>
        </w:r>
      </w:ins>
      <w:ins w:id="265" w:author="Westbrook, Abigail (WSSDA)" w:date="2022-05-13T16:50:00Z">
        <w:r>
          <w:rPr>
            <w:sz w:val="18"/>
            <w:szCs w:val="18"/>
          </w:rPr>
          <w:t xml:space="preserve"> </w:t>
        </w:r>
      </w:ins>
    </w:p>
    <w:p w14:paraId="459E62FC" w14:textId="2C77D895" w:rsidR="004A6AE5" w:rsidRPr="00B871BE" w:rsidRDefault="00514488">
      <w:pPr>
        <w:numPr>
          <w:ilvl w:val="1"/>
          <w:numId w:val="1"/>
        </w:numPr>
        <w:rPr>
          <w:sz w:val="18"/>
          <w:szCs w:val="18"/>
        </w:rPr>
      </w:pPr>
      <w:r w:rsidRPr="00B871BE">
        <w:rPr>
          <w:sz w:val="18"/>
          <w:szCs w:val="18"/>
        </w:rPr>
        <w:t xml:space="preserve">Each school and District office will, consistent with this policy and procedure, provide free oral interpretation services to </w:t>
      </w:r>
      <w:ins w:id="266" w:author="Westbrook, Abigail (WSSDA)" w:date="2022-05-16T14:11:00Z">
        <w:r w:rsidR="00CF3A7F">
          <w:rPr>
            <w:sz w:val="18"/>
            <w:szCs w:val="18"/>
          </w:rPr>
          <w:t>those</w:t>
        </w:r>
      </w:ins>
      <w:del w:id="267" w:author="Westbrook, Abigail (WSSDA)" w:date="2022-05-16T14:11:00Z">
        <w:r w:rsidRPr="00B871BE" w:rsidDel="00CF3A7F">
          <w:rPr>
            <w:sz w:val="18"/>
            <w:szCs w:val="18"/>
          </w:rPr>
          <w:delText>all</w:delText>
        </w:r>
      </w:del>
      <w:r w:rsidRPr="00B871BE">
        <w:rPr>
          <w:sz w:val="18"/>
          <w:szCs w:val="18"/>
        </w:rPr>
        <w:t xml:space="preserve"> parents</w:t>
      </w:r>
      <w:ins w:id="268" w:author="Westbrook, Abigail (WSSDA)" w:date="2022-05-16T14:11:00Z">
        <w:r w:rsidR="00CF3A7F">
          <w:rPr>
            <w:sz w:val="18"/>
            <w:szCs w:val="18"/>
          </w:rPr>
          <w:t>/family members</w:t>
        </w:r>
      </w:ins>
      <w:r w:rsidRPr="00B871BE">
        <w:rPr>
          <w:sz w:val="18"/>
          <w:szCs w:val="18"/>
        </w:rPr>
        <w:t xml:space="preserve"> who require language services </w:t>
      </w:r>
      <w:del w:id="269" w:author="Westbrook, Abigail (WSSDA)" w:date="2022-05-13T14:40:00Z">
        <w:r w:rsidRPr="00B871BE" w:rsidDel="00E45886">
          <w:rPr>
            <w:sz w:val="18"/>
            <w:szCs w:val="18"/>
          </w:rPr>
          <w:delText xml:space="preserve">in order </w:delText>
        </w:r>
      </w:del>
      <w:r w:rsidRPr="00B871BE">
        <w:rPr>
          <w:sz w:val="18"/>
          <w:szCs w:val="18"/>
        </w:rPr>
        <w:t xml:space="preserve">to communicate effectively during any interaction with the </w:t>
      </w:r>
      <w:r w:rsidRPr="00B871BE">
        <w:rPr>
          <w:sz w:val="18"/>
          <w:szCs w:val="18"/>
        </w:rPr>
        <w:lastRenderedPageBreak/>
        <w:t xml:space="preserve">District </w:t>
      </w:r>
      <w:ins w:id="270" w:author="Westbrook, Abigail (WSSDA)" w:date="2022-05-16T14:11:00Z">
        <w:r w:rsidR="00CF3A7F">
          <w:rPr>
            <w:sz w:val="18"/>
            <w:szCs w:val="18"/>
          </w:rPr>
          <w:t xml:space="preserve">that is </w:t>
        </w:r>
      </w:ins>
      <w:r w:rsidRPr="00B871BE">
        <w:rPr>
          <w:sz w:val="18"/>
          <w:szCs w:val="18"/>
        </w:rPr>
        <w:t>significant to the student’s education. Additionally, each school and District office will provide free translation of vital documents as required below</w:t>
      </w:r>
      <w:del w:id="271" w:author="Westbrook, Abigail (WSSDA)" w:date="2022-05-13T14:41:00Z">
        <w:r w:rsidRPr="00B871BE" w:rsidDel="00E45886">
          <w:rPr>
            <w:sz w:val="18"/>
            <w:szCs w:val="18"/>
          </w:rPr>
          <w:delText xml:space="preserve"> in Section 8</w:delText>
        </w:r>
      </w:del>
      <w:r w:rsidRPr="00B871BE">
        <w:rPr>
          <w:sz w:val="18"/>
          <w:szCs w:val="18"/>
        </w:rPr>
        <w:t xml:space="preserve">. </w:t>
      </w:r>
    </w:p>
    <w:p w14:paraId="68482E3E" w14:textId="058E01A5" w:rsidR="004A6AE5" w:rsidRPr="00B871BE" w:rsidRDefault="00514488">
      <w:pPr>
        <w:numPr>
          <w:ilvl w:val="1"/>
          <w:numId w:val="1"/>
        </w:numPr>
        <w:rPr>
          <w:sz w:val="18"/>
          <w:szCs w:val="18"/>
        </w:rPr>
      </w:pPr>
      <w:r w:rsidRPr="00B871BE">
        <w:rPr>
          <w:sz w:val="18"/>
          <w:szCs w:val="18"/>
        </w:rPr>
        <w:t xml:space="preserve">All interpretation and translation will be provided by competent </w:t>
      </w:r>
      <w:ins w:id="272" w:author="Westbrook, Abigail (WSSDA)" w:date="2022-05-13T14:55:00Z">
        <w:r w:rsidR="000C14BF" w:rsidRPr="000C14BF">
          <w:rPr>
            <w:sz w:val="18"/>
            <w:szCs w:val="18"/>
          </w:rPr>
          <w:t xml:space="preserve">professionals </w:t>
        </w:r>
      </w:ins>
      <w:del w:id="273" w:author="Westbrook, Abigail (WSSDA)" w:date="2022-05-13T14:53:00Z">
        <w:r w:rsidRPr="00B871BE" w:rsidDel="000C14BF">
          <w:rPr>
            <w:sz w:val="18"/>
            <w:szCs w:val="18"/>
          </w:rPr>
          <w:delText xml:space="preserve">and fluent speakers of that language </w:delText>
        </w:r>
      </w:del>
      <w:r w:rsidRPr="00B871BE">
        <w:rPr>
          <w:sz w:val="18"/>
          <w:szCs w:val="18"/>
        </w:rPr>
        <w:t>as demonstrated by certification or similar means. The District will take reasonable steps to ensure that interpreters and translators have the knowledge in both languages of any specialized terms or concepts to be used in the communication at issue, and that they have been trained in the role of an interpreter or translator, the ethics of interpreting and translating, and the need to maintain confidentiality.</w:t>
      </w:r>
      <w:r w:rsidRPr="00B871BE">
        <w:rPr>
          <w:sz w:val="18"/>
          <w:szCs w:val="18"/>
        </w:rPr>
        <w:br/>
      </w:r>
      <w:r w:rsidRPr="00B871BE">
        <w:rPr>
          <w:sz w:val="18"/>
          <w:szCs w:val="18"/>
        </w:rPr>
        <w:br/>
      </w:r>
      <w:del w:id="274" w:author="Westbrook, Abigail (WSSDA)" w:date="2022-06-06T13:16:00Z">
        <w:r w:rsidRPr="00B871BE" w:rsidDel="00692766">
          <w:rPr>
            <w:sz w:val="18"/>
            <w:szCs w:val="18"/>
          </w:rPr>
          <w:delText>In the event that the District cannot provide an interpreter that is either certified or employed by a vendor to provide interpretation services after taking all reasonable steps to do so, t</w:delText>
        </w:r>
      </w:del>
      <w:ins w:id="275" w:author="Westbrook, Abigail (WSSDA)" w:date="2022-06-06T13:16:00Z">
        <w:r w:rsidR="00692766">
          <w:rPr>
            <w:sz w:val="18"/>
            <w:szCs w:val="18"/>
          </w:rPr>
          <w:t>T</w:t>
        </w:r>
      </w:ins>
      <w:r w:rsidRPr="00B871BE">
        <w:rPr>
          <w:sz w:val="18"/>
          <w:szCs w:val="18"/>
        </w:rPr>
        <w:t xml:space="preserve">he District </w:t>
      </w:r>
      <w:ins w:id="276" w:author="Westbrook, Abigail (WSSDA)" w:date="2022-06-06T13:16:00Z">
        <w:r w:rsidR="00692766">
          <w:rPr>
            <w:sz w:val="18"/>
            <w:szCs w:val="18"/>
          </w:rPr>
          <w:t>will</w:t>
        </w:r>
      </w:ins>
      <w:del w:id="277" w:author="Westbrook, Abigail (WSSDA)" w:date="2022-06-06T13:16:00Z">
        <w:r w:rsidRPr="00B871BE" w:rsidDel="00692766">
          <w:rPr>
            <w:sz w:val="18"/>
            <w:szCs w:val="18"/>
          </w:rPr>
          <w:delText>must still</w:delText>
        </w:r>
      </w:del>
      <w:r w:rsidRPr="00B871BE">
        <w:rPr>
          <w:sz w:val="18"/>
          <w:szCs w:val="18"/>
        </w:rPr>
        <w:t xml:space="preserve"> take reasonable steps to ensure that the interpreter utilized is trained regarding the role of an interpreter, the ethics of interpreting and translating, and the need to maintain confidentiality. </w:t>
      </w:r>
    </w:p>
    <w:p w14:paraId="3422F26A" w14:textId="793D53E0" w:rsidR="004A6AE5" w:rsidRPr="00B871BE" w:rsidRDefault="00692766">
      <w:pPr>
        <w:numPr>
          <w:ilvl w:val="1"/>
          <w:numId w:val="1"/>
        </w:numPr>
        <w:rPr>
          <w:sz w:val="18"/>
          <w:szCs w:val="18"/>
        </w:rPr>
      </w:pPr>
      <w:ins w:id="278" w:author="Westbrook, Abigail (WSSDA)" w:date="2022-06-06T13:23:00Z">
        <w:r>
          <w:rPr>
            <w:sz w:val="18"/>
            <w:szCs w:val="18"/>
          </w:rPr>
          <w:t>The Parent is welcome to invite additional persons for support and that person may</w:t>
        </w:r>
      </w:ins>
      <w:ins w:id="279" w:author="Westbrook, Abigail (WSSDA)" w:date="2022-06-06T13:24:00Z">
        <w:r>
          <w:rPr>
            <w:sz w:val="18"/>
            <w:szCs w:val="18"/>
          </w:rPr>
          <w:t xml:space="preserve"> participate in discussions. </w:t>
        </w:r>
      </w:ins>
      <w:ins w:id="280" w:author="Westbrook, Abigail (WSSDA)" w:date="2022-06-06T13:21:00Z">
        <w:r>
          <w:rPr>
            <w:sz w:val="18"/>
            <w:szCs w:val="18"/>
          </w:rPr>
          <w:t xml:space="preserve">Although </w:t>
        </w:r>
      </w:ins>
      <w:ins w:id="281" w:author="Westbrook, Abigail (WSSDA)" w:date="2022-06-06T13:20:00Z">
        <w:r w:rsidRPr="00692766">
          <w:rPr>
            <w:sz w:val="18"/>
            <w:szCs w:val="18"/>
          </w:rPr>
          <w:t xml:space="preserve">a parent may decline the </w:t>
        </w:r>
      </w:ins>
      <w:ins w:id="282" w:author="Westbrook, Abigail (WSSDA)" w:date="2022-06-28T11:51:00Z">
        <w:r w:rsidR="00045288">
          <w:rPr>
            <w:sz w:val="18"/>
            <w:szCs w:val="18"/>
          </w:rPr>
          <w:t>D</w:t>
        </w:r>
      </w:ins>
      <w:ins w:id="283" w:author="Westbrook, Abigail (WSSDA)" w:date="2022-06-06T13:26:00Z">
        <w:r w:rsidR="006A291E">
          <w:rPr>
            <w:sz w:val="18"/>
            <w:szCs w:val="18"/>
          </w:rPr>
          <w:t xml:space="preserve">istrict’s </w:t>
        </w:r>
      </w:ins>
      <w:ins w:id="284" w:author="Westbrook, Abigail (WSSDA)" w:date="2022-06-06T13:20:00Z">
        <w:r w:rsidRPr="00692766">
          <w:rPr>
            <w:sz w:val="18"/>
            <w:szCs w:val="18"/>
          </w:rPr>
          <w:t xml:space="preserve">offer to provide an interpreter, the district or school </w:t>
        </w:r>
      </w:ins>
      <w:ins w:id="285" w:author="Westbrook, Abigail (WSSDA)" w:date="2022-06-06T13:24:00Z">
        <w:r>
          <w:rPr>
            <w:sz w:val="18"/>
            <w:szCs w:val="18"/>
          </w:rPr>
          <w:t xml:space="preserve">should </w:t>
        </w:r>
      </w:ins>
      <w:ins w:id="286" w:author="Westbrook, Abigail (WSSDA)" w:date="2022-06-06T13:25:00Z">
        <w:r>
          <w:rPr>
            <w:sz w:val="18"/>
            <w:szCs w:val="18"/>
          </w:rPr>
          <w:t xml:space="preserve">consider whether </w:t>
        </w:r>
      </w:ins>
      <w:ins w:id="287" w:author="Westbrook, Abigail (WSSDA)" w:date="2022-06-06T13:20:00Z">
        <w:r w:rsidRPr="00692766">
          <w:rPr>
            <w:sz w:val="18"/>
            <w:szCs w:val="18"/>
          </w:rPr>
          <w:t>hav</w:t>
        </w:r>
      </w:ins>
      <w:ins w:id="288" w:author="Westbrook, Abigail (WSSDA)" w:date="2022-06-06T13:25:00Z">
        <w:r>
          <w:rPr>
            <w:sz w:val="18"/>
            <w:szCs w:val="18"/>
          </w:rPr>
          <w:t>ing</w:t>
        </w:r>
      </w:ins>
      <w:ins w:id="289" w:author="Westbrook, Abigail (WSSDA)" w:date="2022-06-06T13:20:00Z">
        <w:r w:rsidRPr="00692766">
          <w:rPr>
            <w:sz w:val="18"/>
            <w:szCs w:val="18"/>
          </w:rPr>
          <w:t xml:space="preserve"> a qualified interpreter present as the communication lead</w:t>
        </w:r>
      </w:ins>
      <w:ins w:id="290" w:author="Westbrook, Abigail (WSSDA)" w:date="2022-06-06T13:26:00Z">
        <w:r>
          <w:rPr>
            <w:sz w:val="18"/>
            <w:szCs w:val="18"/>
          </w:rPr>
          <w:t xml:space="preserve"> is</w:t>
        </w:r>
        <w:r w:rsidR="006A291E">
          <w:rPr>
            <w:sz w:val="18"/>
            <w:szCs w:val="18"/>
          </w:rPr>
          <w:t xml:space="preserve"> still required</w:t>
        </w:r>
      </w:ins>
      <w:ins w:id="291" w:author="Westbrook, Abigail (WSSDA)" w:date="2022-06-06T13:20:00Z">
        <w:r w:rsidRPr="00692766">
          <w:rPr>
            <w:sz w:val="18"/>
            <w:szCs w:val="18"/>
          </w:rPr>
          <w:t>.</w:t>
        </w:r>
      </w:ins>
      <w:ins w:id="292" w:author="Westbrook, Abigail (WSSDA)" w:date="2022-06-06T13:26:00Z">
        <w:r w:rsidR="006A291E">
          <w:rPr>
            <w:sz w:val="18"/>
            <w:szCs w:val="18"/>
          </w:rPr>
          <w:t xml:space="preserve"> </w:t>
        </w:r>
      </w:ins>
      <w:del w:id="293" w:author="Westbrook, Abigail (WSSDA)" w:date="2022-06-06T13:27:00Z">
        <w:r w:rsidR="00514488" w:rsidRPr="00B871BE" w:rsidDel="006A291E">
          <w:rPr>
            <w:sz w:val="18"/>
            <w:szCs w:val="18"/>
          </w:rPr>
          <w:delText>Parents may voluntarily choose to decline the District’s offer of an interpreter and choose instead to rely on an adult friend/companion or relative for language and interpretation services, but school staff may not suggest this as an alternative to providing appropriate language and interpretation services.</w:delText>
        </w:r>
      </w:del>
      <w:r w:rsidR="00514488" w:rsidRPr="00B871BE">
        <w:rPr>
          <w:sz w:val="18"/>
          <w:szCs w:val="18"/>
        </w:rPr>
        <w:br/>
      </w:r>
      <w:r w:rsidR="00514488" w:rsidRPr="00B871BE">
        <w:rPr>
          <w:sz w:val="18"/>
          <w:szCs w:val="18"/>
        </w:rPr>
        <w:br/>
        <w:t>Students and other minor children under the age of 18 may not serve as interpreters for school staff and parents during any formal or informal meeting or process.</w:t>
      </w:r>
    </w:p>
    <w:p w14:paraId="3BBAA9F2" w14:textId="27EC27D2" w:rsidR="004A6AE5" w:rsidRPr="00B871BE" w:rsidRDefault="00514488">
      <w:pPr>
        <w:numPr>
          <w:ilvl w:val="1"/>
          <w:numId w:val="1"/>
        </w:numPr>
        <w:rPr>
          <w:sz w:val="18"/>
          <w:szCs w:val="18"/>
        </w:rPr>
      </w:pPr>
      <w:r w:rsidRPr="00B871BE">
        <w:rPr>
          <w:sz w:val="18"/>
          <w:szCs w:val="18"/>
        </w:rPr>
        <w:t xml:space="preserve">The District will facilitate staff access to appropriate interpretation and translation services in order to communicate with </w:t>
      </w:r>
      <w:del w:id="294" w:author="Westbrook, Abigail (WSSDA)" w:date="2022-05-13T15:00:00Z">
        <w:r w:rsidRPr="00B871BE" w:rsidDel="00BD2071">
          <w:rPr>
            <w:sz w:val="18"/>
            <w:szCs w:val="18"/>
          </w:rPr>
          <w:delText xml:space="preserve">LEP </w:delText>
        </w:r>
      </w:del>
      <w:r w:rsidRPr="00B871BE">
        <w:rPr>
          <w:sz w:val="18"/>
          <w:szCs w:val="18"/>
        </w:rPr>
        <w:t>parents</w:t>
      </w:r>
      <w:ins w:id="295" w:author="Westbrook, Abigail (WSSDA)" w:date="2022-05-13T15:02:00Z">
        <w:r w:rsidR="00BD2071">
          <w:rPr>
            <w:sz w:val="18"/>
            <w:szCs w:val="18"/>
          </w:rPr>
          <w:t xml:space="preserve"> and </w:t>
        </w:r>
      </w:ins>
      <w:ins w:id="296" w:author="Westbrook, Abigail (WSSDA)" w:date="2022-05-13T15:00:00Z">
        <w:r w:rsidR="00BD2071">
          <w:rPr>
            <w:sz w:val="18"/>
            <w:szCs w:val="18"/>
          </w:rPr>
          <w:t>famil</w:t>
        </w:r>
      </w:ins>
      <w:ins w:id="297" w:author="Westbrook, Abigail (WSSDA)" w:date="2022-05-13T15:02:00Z">
        <w:r w:rsidR="00BD2071">
          <w:rPr>
            <w:sz w:val="18"/>
            <w:szCs w:val="18"/>
          </w:rPr>
          <w:t>ies</w:t>
        </w:r>
      </w:ins>
      <w:ins w:id="298" w:author="Westbrook, Abigail (WSSDA)" w:date="2022-05-13T15:00:00Z">
        <w:r w:rsidR="00BD2071">
          <w:rPr>
            <w:sz w:val="18"/>
            <w:szCs w:val="18"/>
          </w:rPr>
          <w:t xml:space="preserve"> with limited English proficiency</w:t>
        </w:r>
      </w:ins>
      <w:r w:rsidRPr="00B871BE">
        <w:rPr>
          <w:sz w:val="18"/>
          <w:szCs w:val="18"/>
        </w:rPr>
        <w:t xml:space="preserve"> consistent with federal and/or state law and this policy and procedure. </w:t>
      </w:r>
      <w:ins w:id="299" w:author="Westbrook, Abigail (WSSDA)" w:date="2022-06-06T13:45:00Z">
        <w:r w:rsidR="005A2737" w:rsidRPr="005A2737">
          <w:rPr>
            <w:sz w:val="18"/>
            <w:szCs w:val="18"/>
          </w:rPr>
          <w:t xml:space="preserve">The District will strive to be aware of and plan for the language access needs within the district. For a planned program, activity, meeting, or event, staff should initiate the request for language aid or services at least three days ahead of time. The District or school will take steps to respond to such a request as soon as possible after it is received. For unplanned and urgent communication, staff should request language assistance and try to arrange for such as soon as it is known that language assistance is needed. If an interpreter cannot be found that day, the school or District should maintain open communication with the requester to schedule an interpreted meeting as soon as possible. </w:t>
        </w:r>
      </w:ins>
      <w:r w:rsidRPr="00B871BE">
        <w:rPr>
          <w:sz w:val="18"/>
          <w:szCs w:val="18"/>
        </w:rPr>
        <w:t xml:space="preserve">If no interpreter can be present, District staff should utilize </w:t>
      </w:r>
      <w:ins w:id="300" w:author="Westbrook, Abigail (WSSDA)" w:date="2022-05-13T16:20:00Z">
        <w:r w:rsidR="009B695A">
          <w:rPr>
            <w:sz w:val="18"/>
            <w:szCs w:val="18"/>
          </w:rPr>
          <w:t>remote interpreting servi</w:t>
        </w:r>
      </w:ins>
      <w:ins w:id="301" w:author="Westbrook, Abigail (WSSDA)" w:date="2022-05-13T16:21:00Z">
        <w:r w:rsidR="009B695A">
          <w:rPr>
            <w:sz w:val="18"/>
            <w:szCs w:val="18"/>
          </w:rPr>
          <w:t>ces</w:t>
        </w:r>
      </w:ins>
      <w:del w:id="302" w:author="Westbrook, Abigail (WSSDA)" w:date="2022-05-13T16:21:00Z">
        <w:r w:rsidRPr="00B871BE" w:rsidDel="009B695A">
          <w:rPr>
            <w:sz w:val="18"/>
            <w:szCs w:val="18"/>
          </w:rPr>
          <w:delText>a language bank, resource line or online service</w:delText>
        </w:r>
      </w:del>
      <w:r w:rsidRPr="00B871BE">
        <w:rPr>
          <w:sz w:val="18"/>
          <w:szCs w:val="18"/>
        </w:rPr>
        <w:t xml:space="preserve"> to communicate with parents</w:t>
      </w:r>
      <w:ins w:id="303" w:author="Westbrook, Abigail (WSSDA)" w:date="2022-05-13T16:21:00Z">
        <w:r w:rsidR="009B695A">
          <w:rPr>
            <w:sz w:val="18"/>
            <w:szCs w:val="18"/>
          </w:rPr>
          <w:t xml:space="preserve"> and families</w:t>
        </w:r>
      </w:ins>
      <w:r w:rsidRPr="00B871BE">
        <w:rPr>
          <w:sz w:val="18"/>
          <w:szCs w:val="18"/>
        </w:rPr>
        <w:t xml:space="preserve">. </w:t>
      </w:r>
    </w:p>
    <w:p w14:paraId="03166FCD" w14:textId="06F64EDB" w:rsidR="004A6AE5" w:rsidRPr="00504ED0" w:rsidRDefault="00514488">
      <w:pPr>
        <w:numPr>
          <w:ilvl w:val="1"/>
          <w:numId w:val="1"/>
        </w:numPr>
        <w:rPr>
          <w:sz w:val="18"/>
          <w:szCs w:val="18"/>
          <w:highlight w:val="yellow"/>
        </w:rPr>
      </w:pPr>
      <w:r w:rsidRPr="00B871BE">
        <w:rPr>
          <w:sz w:val="18"/>
          <w:szCs w:val="18"/>
        </w:rPr>
        <w:t xml:space="preserve">The following interpretation and translation services are currently available in the District: </w:t>
      </w:r>
      <w:r w:rsidR="00504ED0" w:rsidRPr="00504ED0">
        <w:rPr>
          <w:rStyle w:val="Emphasis"/>
          <w:sz w:val="18"/>
          <w:szCs w:val="18"/>
          <w:highlight w:val="yellow"/>
        </w:rPr>
        <w:t>N</w:t>
      </w:r>
      <w:r w:rsidRPr="00504ED0">
        <w:rPr>
          <w:rStyle w:val="Emphasis"/>
          <w:sz w:val="18"/>
          <w:szCs w:val="18"/>
          <w:highlight w:val="yellow"/>
        </w:rPr>
        <w:t>ote: Include here a list of interpretation and translation services available within the District, with instructions for accessing them</w:t>
      </w:r>
      <w:r w:rsidRPr="00B871BE">
        <w:rPr>
          <w:sz w:val="18"/>
          <w:szCs w:val="18"/>
        </w:rPr>
        <w:t>.</w:t>
      </w:r>
      <w:r w:rsidRPr="00B871BE">
        <w:rPr>
          <w:sz w:val="18"/>
          <w:szCs w:val="18"/>
        </w:rPr>
        <w:br/>
      </w:r>
      <w:r w:rsidRPr="00B871BE">
        <w:rPr>
          <w:sz w:val="18"/>
          <w:szCs w:val="18"/>
        </w:rPr>
        <w:br/>
        <w:t xml:space="preserve">District staff will be informed of when and how to access interpretation and translation services available within the District and the administrator responsible for ensuring the availability of such services. </w:t>
      </w:r>
      <w:r w:rsidR="00504ED0" w:rsidRPr="00504ED0">
        <w:rPr>
          <w:sz w:val="18"/>
          <w:szCs w:val="18"/>
          <w:highlight w:val="yellow"/>
        </w:rPr>
        <w:t>N</w:t>
      </w:r>
      <w:r w:rsidRPr="00504ED0">
        <w:rPr>
          <w:rStyle w:val="Emphasis"/>
          <w:sz w:val="18"/>
          <w:szCs w:val="18"/>
          <w:highlight w:val="yellow"/>
        </w:rPr>
        <w:t>ote: Insert here: “District staff may contact, ___________________, by phone at (xxx) xxx-xxxx or at XXXX@XXXXXX with questions or concerns, or to obtain information or assistance regarding interpretation and translation services.”</w:t>
      </w:r>
    </w:p>
    <w:p w14:paraId="0ECBB882" w14:textId="33E374C9" w:rsidR="004A6AE5" w:rsidRPr="00B871BE" w:rsidRDefault="00514488">
      <w:pPr>
        <w:numPr>
          <w:ilvl w:val="1"/>
          <w:numId w:val="1"/>
        </w:numPr>
        <w:rPr>
          <w:sz w:val="18"/>
          <w:szCs w:val="18"/>
        </w:rPr>
      </w:pPr>
      <w:r w:rsidRPr="00B871BE">
        <w:rPr>
          <w:sz w:val="18"/>
          <w:szCs w:val="18"/>
        </w:rPr>
        <w:t>District administrators, including those involved with registration and enrollment, certificated staff</w:t>
      </w:r>
      <w:ins w:id="304" w:author="Westbrook, Abigail (WSSDA)" w:date="2022-05-13T15:01:00Z">
        <w:r w:rsidR="00BD2071">
          <w:rPr>
            <w:sz w:val="18"/>
            <w:szCs w:val="18"/>
          </w:rPr>
          <w:t>,</w:t>
        </w:r>
      </w:ins>
      <w:r w:rsidRPr="00B871BE">
        <w:rPr>
          <w:sz w:val="18"/>
          <w:szCs w:val="18"/>
        </w:rPr>
        <w:t xml:space="preserve"> and other appropriate staff as determined by the superintendent, will receive guidance and information regarding: </w:t>
      </w:r>
    </w:p>
    <w:p w14:paraId="38720D13" w14:textId="61DEBF7D" w:rsidR="004A6AE5" w:rsidRPr="00B871BE" w:rsidRDefault="00514488">
      <w:pPr>
        <w:numPr>
          <w:ilvl w:val="2"/>
          <w:numId w:val="1"/>
        </w:numPr>
        <w:rPr>
          <w:sz w:val="18"/>
          <w:szCs w:val="18"/>
        </w:rPr>
      </w:pPr>
      <w:r w:rsidRPr="00B871BE">
        <w:rPr>
          <w:sz w:val="18"/>
          <w:szCs w:val="18"/>
        </w:rPr>
        <w:t xml:space="preserve">the rights of </w:t>
      </w:r>
      <w:del w:id="305" w:author="Westbrook, Abigail (WSSDA)" w:date="2022-05-16T14:13:00Z">
        <w:r w:rsidRPr="00B871BE" w:rsidDel="00CF3A7F">
          <w:rPr>
            <w:sz w:val="18"/>
            <w:szCs w:val="18"/>
          </w:rPr>
          <w:delText xml:space="preserve">LEP </w:delText>
        </w:r>
      </w:del>
      <w:r w:rsidRPr="00B871BE">
        <w:rPr>
          <w:sz w:val="18"/>
          <w:szCs w:val="18"/>
        </w:rPr>
        <w:t xml:space="preserve">parents </w:t>
      </w:r>
      <w:ins w:id="306" w:author="Westbrook, Abigail (WSSDA)" w:date="2022-05-16T14:14:00Z">
        <w:r w:rsidR="00CF3A7F">
          <w:rPr>
            <w:sz w:val="18"/>
            <w:szCs w:val="18"/>
          </w:rPr>
          <w:t xml:space="preserve">and families </w:t>
        </w:r>
      </w:ins>
      <w:ins w:id="307" w:author="Westbrook, Abigail (WSSDA)" w:date="2022-05-16T14:13:00Z">
        <w:r w:rsidR="00CF3A7F">
          <w:rPr>
            <w:sz w:val="18"/>
            <w:szCs w:val="18"/>
          </w:rPr>
          <w:t xml:space="preserve">with limited English proficiency </w:t>
        </w:r>
      </w:ins>
      <w:r w:rsidRPr="00B871BE">
        <w:rPr>
          <w:sz w:val="18"/>
          <w:szCs w:val="18"/>
        </w:rPr>
        <w:t>under state and federal law to language access services provided by the District;</w:t>
      </w:r>
    </w:p>
    <w:p w14:paraId="0A6C6514" w14:textId="1D73B638" w:rsidR="004A6AE5" w:rsidRPr="00B871BE" w:rsidRDefault="00514488">
      <w:pPr>
        <w:numPr>
          <w:ilvl w:val="2"/>
          <w:numId w:val="1"/>
        </w:numPr>
        <w:rPr>
          <w:sz w:val="18"/>
          <w:szCs w:val="18"/>
        </w:rPr>
      </w:pPr>
      <w:r w:rsidRPr="00B871BE">
        <w:rPr>
          <w:sz w:val="18"/>
          <w:szCs w:val="18"/>
        </w:rPr>
        <w:t xml:space="preserve">the importance of meaningfully and effectively communicating with </w:t>
      </w:r>
      <w:del w:id="308" w:author="Westbrook, Abigail (WSSDA)" w:date="2022-05-13T15:02:00Z">
        <w:r w:rsidRPr="00B871BE" w:rsidDel="00BD2071">
          <w:rPr>
            <w:sz w:val="18"/>
            <w:szCs w:val="18"/>
          </w:rPr>
          <w:delText xml:space="preserve">LEP </w:delText>
        </w:r>
      </w:del>
      <w:r w:rsidRPr="00B871BE">
        <w:rPr>
          <w:sz w:val="18"/>
          <w:szCs w:val="18"/>
        </w:rPr>
        <w:t>parents</w:t>
      </w:r>
      <w:ins w:id="309" w:author="Westbrook, Abigail (WSSDA)" w:date="2022-05-13T15:03:00Z">
        <w:r w:rsidR="00BD2071">
          <w:rPr>
            <w:sz w:val="18"/>
            <w:szCs w:val="18"/>
          </w:rPr>
          <w:t xml:space="preserve"> and families with limited English proficiency</w:t>
        </w:r>
      </w:ins>
      <w:r w:rsidRPr="00B871BE">
        <w:rPr>
          <w:sz w:val="18"/>
          <w:szCs w:val="18"/>
        </w:rPr>
        <w:t>;</w:t>
      </w:r>
    </w:p>
    <w:p w14:paraId="7B6E5534" w14:textId="48D7076D" w:rsidR="004A6AE5" w:rsidRPr="00B871BE" w:rsidRDefault="00514488">
      <w:pPr>
        <w:numPr>
          <w:ilvl w:val="2"/>
          <w:numId w:val="1"/>
        </w:numPr>
        <w:rPr>
          <w:sz w:val="18"/>
          <w:szCs w:val="18"/>
        </w:rPr>
      </w:pPr>
      <w:r w:rsidRPr="00B871BE">
        <w:rPr>
          <w:sz w:val="18"/>
          <w:szCs w:val="18"/>
        </w:rPr>
        <w:lastRenderedPageBreak/>
        <w:t xml:space="preserve">the most effective ways to communicate with </w:t>
      </w:r>
      <w:del w:id="310" w:author="Westbrook, Abigail (WSSDA)" w:date="2022-05-13T15:03:00Z">
        <w:r w:rsidRPr="00B871BE" w:rsidDel="00BD2071">
          <w:rPr>
            <w:sz w:val="18"/>
            <w:szCs w:val="18"/>
          </w:rPr>
          <w:delText xml:space="preserve">LEP </w:delText>
        </w:r>
      </w:del>
      <w:r w:rsidRPr="00B871BE">
        <w:rPr>
          <w:sz w:val="18"/>
          <w:szCs w:val="18"/>
        </w:rPr>
        <w:t>parents</w:t>
      </w:r>
      <w:ins w:id="311" w:author="Westbrook, Abigail (WSSDA)" w:date="2022-05-13T15:03:00Z">
        <w:r w:rsidR="00BD2071">
          <w:rPr>
            <w:sz w:val="18"/>
            <w:szCs w:val="18"/>
          </w:rPr>
          <w:t xml:space="preserve"> and families with limited English </w:t>
        </w:r>
      </w:ins>
      <w:ins w:id="312" w:author="Westbrook, Abigail (WSSDA)" w:date="2022-05-13T15:04:00Z">
        <w:r w:rsidR="00BD2071">
          <w:rPr>
            <w:sz w:val="18"/>
            <w:szCs w:val="18"/>
          </w:rPr>
          <w:t>proficiency</w:t>
        </w:r>
      </w:ins>
      <w:r w:rsidRPr="00B871BE">
        <w:rPr>
          <w:sz w:val="18"/>
          <w:szCs w:val="18"/>
        </w:rPr>
        <w:t xml:space="preserve"> regarding the District’s available language services;</w:t>
      </w:r>
    </w:p>
    <w:p w14:paraId="52C79AC9" w14:textId="486A479E" w:rsidR="004A6AE5" w:rsidRPr="00B871BE" w:rsidRDefault="00514488">
      <w:pPr>
        <w:numPr>
          <w:ilvl w:val="2"/>
          <w:numId w:val="1"/>
        </w:numPr>
        <w:rPr>
          <w:sz w:val="18"/>
          <w:szCs w:val="18"/>
        </w:rPr>
      </w:pPr>
      <w:r w:rsidRPr="00B871BE">
        <w:rPr>
          <w:sz w:val="18"/>
          <w:szCs w:val="18"/>
        </w:rPr>
        <w:t xml:space="preserve">the importance of utilizing competent translation and interpretation services when communicating with </w:t>
      </w:r>
      <w:del w:id="313" w:author="Westbrook, Abigail (WSSDA)" w:date="2022-05-13T15:04:00Z">
        <w:r w:rsidRPr="00B871BE" w:rsidDel="00BD2071">
          <w:rPr>
            <w:sz w:val="18"/>
            <w:szCs w:val="18"/>
          </w:rPr>
          <w:delText xml:space="preserve">LEP </w:delText>
        </w:r>
      </w:del>
      <w:r w:rsidRPr="00B871BE">
        <w:rPr>
          <w:sz w:val="18"/>
          <w:szCs w:val="18"/>
        </w:rPr>
        <w:t>parents</w:t>
      </w:r>
      <w:ins w:id="314" w:author="Westbrook, Abigail (WSSDA)" w:date="2022-05-13T15:04:00Z">
        <w:r w:rsidR="00BD2071">
          <w:rPr>
            <w:sz w:val="18"/>
            <w:szCs w:val="18"/>
          </w:rPr>
          <w:t xml:space="preserve"> and families with limited English </w:t>
        </w:r>
      </w:ins>
      <w:ins w:id="315" w:author="Westbrook, Abigail (WSSDA)" w:date="2022-05-13T15:05:00Z">
        <w:r w:rsidR="00BD2071">
          <w:rPr>
            <w:sz w:val="18"/>
            <w:szCs w:val="18"/>
          </w:rPr>
          <w:t>proficiency</w:t>
        </w:r>
      </w:ins>
      <w:r w:rsidRPr="00B871BE">
        <w:rPr>
          <w:sz w:val="18"/>
          <w:szCs w:val="18"/>
        </w:rPr>
        <w:t>;</w:t>
      </w:r>
    </w:p>
    <w:p w14:paraId="4E89E444" w14:textId="77777777" w:rsidR="004A6AE5" w:rsidRPr="00B871BE" w:rsidRDefault="00514488">
      <w:pPr>
        <w:numPr>
          <w:ilvl w:val="2"/>
          <w:numId w:val="1"/>
        </w:numPr>
        <w:rPr>
          <w:sz w:val="18"/>
          <w:szCs w:val="18"/>
        </w:rPr>
      </w:pPr>
      <w:r w:rsidRPr="00B871BE">
        <w:rPr>
          <w:sz w:val="18"/>
          <w:szCs w:val="18"/>
        </w:rPr>
        <w:t>the availability of translation and interpretation services within the District, whether through in-person interpretation, telephonic services, online services, or video-conferencing;</w:t>
      </w:r>
    </w:p>
    <w:p w14:paraId="1B06D6FA" w14:textId="43501F0A" w:rsidR="004A6AE5" w:rsidRPr="00B871BE" w:rsidRDefault="00514488">
      <w:pPr>
        <w:numPr>
          <w:ilvl w:val="2"/>
          <w:numId w:val="1"/>
        </w:numPr>
        <w:rPr>
          <w:sz w:val="18"/>
          <w:szCs w:val="18"/>
        </w:rPr>
      </w:pPr>
      <w:r w:rsidRPr="00B871BE">
        <w:rPr>
          <w:sz w:val="18"/>
          <w:szCs w:val="18"/>
        </w:rPr>
        <w:t xml:space="preserve">the mechanisms and processes for accessing translation and interpretation services when working with </w:t>
      </w:r>
      <w:del w:id="316" w:author="Westbrook, Abigail (WSSDA)" w:date="2022-05-13T15:04:00Z">
        <w:r w:rsidRPr="00B871BE" w:rsidDel="00BD2071">
          <w:rPr>
            <w:sz w:val="18"/>
            <w:szCs w:val="18"/>
          </w:rPr>
          <w:delText xml:space="preserve">LEP </w:delText>
        </w:r>
      </w:del>
      <w:r w:rsidRPr="00B871BE">
        <w:rPr>
          <w:sz w:val="18"/>
          <w:szCs w:val="18"/>
        </w:rPr>
        <w:t>parents</w:t>
      </w:r>
      <w:ins w:id="317" w:author="Westbrook, Abigail (WSSDA)" w:date="2022-05-13T15:04:00Z">
        <w:r w:rsidR="00BD2071">
          <w:rPr>
            <w:sz w:val="18"/>
            <w:szCs w:val="18"/>
          </w:rPr>
          <w:t xml:space="preserve"> and families with limited English proficiency</w:t>
        </w:r>
      </w:ins>
      <w:r w:rsidRPr="00B871BE">
        <w:rPr>
          <w:sz w:val="18"/>
          <w:szCs w:val="18"/>
        </w:rPr>
        <w:t xml:space="preserve">, including ensuring the correct language service is being accessed, checking </w:t>
      </w:r>
      <w:del w:id="318" w:author="Westbrook, Abigail (WSSDA)" w:date="2022-05-13T15:05:00Z">
        <w:r w:rsidRPr="00B871BE" w:rsidDel="00BD2071">
          <w:rPr>
            <w:sz w:val="18"/>
            <w:szCs w:val="18"/>
          </w:rPr>
          <w:delText>LEP</w:delText>
        </w:r>
      </w:del>
      <w:ins w:id="319" w:author="Westbrook, Abigail (WSSDA)" w:date="2022-05-13T15:05:00Z">
        <w:r w:rsidR="00BD2071">
          <w:rPr>
            <w:sz w:val="18"/>
            <w:szCs w:val="18"/>
          </w:rPr>
          <w:t>for</w:t>
        </w:r>
      </w:ins>
      <w:r w:rsidRPr="00B871BE">
        <w:rPr>
          <w:sz w:val="18"/>
          <w:szCs w:val="18"/>
        </w:rPr>
        <w:t xml:space="preserve"> parent</w:t>
      </w:r>
      <w:ins w:id="320" w:author="Westbrook, Abigail (WSSDA)" w:date="2022-05-16T14:14:00Z">
        <w:r w:rsidR="00CF3A7F">
          <w:rPr>
            <w:sz w:val="18"/>
            <w:szCs w:val="18"/>
          </w:rPr>
          <w:t>/family</w:t>
        </w:r>
      </w:ins>
      <w:r w:rsidRPr="00B871BE">
        <w:rPr>
          <w:sz w:val="18"/>
          <w:szCs w:val="18"/>
        </w:rPr>
        <w:t xml:space="preserve"> understanding once interpretation has commenced, and proper vetting of translations for audience-appropriate content; and</w:t>
      </w:r>
    </w:p>
    <w:p w14:paraId="7071F93A" w14:textId="51B52F23" w:rsidR="004A6AE5" w:rsidRDefault="00514488">
      <w:pPr>
        <w:numPr>
          <w:ilvl w:val="2"/>
          <w:numId w:val="1"/>
        </w:numPr>
        <w:rPr>
          <w:sz w:val="18"/>
          <w:szCs w:val="18"/>
        </w:rPr>
      </w:pPr>
      <w:r w:rsidRPr="00B871BE">
        <w:rPr>
          <w:sz w:val="18"/>
          <w:szCs w:val="18"/>
        </w:rPr>
        <w:t xml:space="preserve">the process for reporting concerns or complaints. </w:t>
      </w:r>
    </w:p>
    <w:p w14:paraId="2EDE21AA" w14:textId="77777777" w:rsidR="00C507A2" w:rsidRPr="00B871BE" w:rsidRDefault="00C507A2" w:rsidP="00C507A2">
      <w:pPr>
        <w:ind w:left="2160"/>
        <w:rPr>
          <w:sz w:val="18"/>
          <w:szCs w:val="18"/>
        </w:rPr>
      </w:pPr>
    </w:p>
    <w:p w14:paraId="5F73200D" w14:textId="1ABE4955" w:rsidR="004A6AE5" w:rsidRDefault="00514488">
      <w:pPr>
        <w:numPr>
          <w:ilvl w:val="1"/>
          <w:numId w:val="1"/>
        </w:numPr>
        <w:rPr>
          <w:sz w:val="18"/>
          <w:szCs w:val="18"/>
        </w:rPr>
      </w:pPr>
      <w:r w:rsidRPr="00B871BE">
        <w:rPr>
          <w:rStyle w:val="Strong"/>
          <w:sz w:val="18"/>
          <w:szCs w:val="18"/>
        </w:rPr>
        <w:t>Interpretation Services</w:t>
      </w:r>
      <w:r w:rsidRPr="00B871BE">
        <w:rPr>
          <w:sz w:val="18"/>
          <w:szCs w:val="18"/>
        </w:rPr>
        <w:t>: Whenever requested by a parent</w:t>
      </w:r>
      <w:ins w:id="321" w:author="Westbrook, Abigail (WSSDA)" w:date="2022-05-13T16:22:00Z">
        <w:r w:rsidR="009B695A">
          <w:rPr>
            <w:sz w:val="18"/>
            <w:szCs w:val="18"/>
          </w:rPr>
          <w:t xml:space="preserve"> or families</w:t>
        </w:r>
      </w:ins>
      <w:r w:rsidRPr="00B871BE">
        <w:rPr>
          <w:sz w:val="18"/>
          <w:szCs w:val="18"/>
        </w:rPr>
        <w:t xml:space="preserve"> or whenever school staff or District officials can reasonably anticipate that interpretation services are necessary to meaningfully communicate with parents </w:t>
      </w:r>
      <w:ins w:id="322" w:author="Westbrook, Abigail (WSSDA)" w:date="2022-05-13T16:23:00Z">
        <w:r w:rsidR="009B695A">
          <w:rPr>
            <w:sz w:val="18"/>
            <w:szCs w:val="18"/>
          </w:rPr>
          <w:t xml:space="preserve">or families </w:t>
        </w:r>
      </w:ins>
      <w:r w:rsidRPr="00B871BE">
        <w:rPr>
          <w:sz w:val="18"/>
          <w:szCs w:val="18"/>
        </w:rPr>
        <w:t>regarding important information about the</w:t>
      </w:r>
      <w:del w:id="323" w:author="Westbrook, Abigail (WSSDA)" w:date="2022-05-13T16:23:00Z">
        <w:r w:rsidRPr="00B871BE" w:rsidDel="009B695A">
          <w:rPr>
            <w:sz w:val="18"/>
            <w:szCs w:val="18"/>
          </w:rPr>
          <w:delText>ir child’s</w:delText>
        </w:r>
      </w:del>
      <w:ins w:id="324" w:author="Westbrook, Abigail (WSSDA)" w:date="2022-05-13T16:23:00Z">
        <w:r w:rsidR="009B695A">
          <w:rPr>
            <w:sz w:val="18"/>
            <w:szCs w:val="18"/>
          </w:rPr>
          <w:t xml:space="preserve"> student’s</w:t>
        </w:r>
      </w:ins>
      <w:r w:rsidRPr="00B871BE">
        <w:rPr>
          <w:sz w:val="18"/>
          <w:szCs w:val="18"/>
        </w:rPr>
        <w:t xml:space="preserve"> education or school activities, the District will provide interpretation services in accordance with this procedure.</w:t>
      </w:r>
      <w:r w:rsidRPr="00B871BE">
        <w:rPr>
          <w:sz w:val="18"/>
          <w:szCs w:val="18"/>
        </w:rPr>
        <w:br/>
      </w:r>
      <w:r w:rsidRPr="00B871BE">
        <w:rPr>
          <w:sz w:val="18"/>
          <w:szCs w:val="18"/>
        </w:rPr>
        <w:br/>
        <w:t>Such interpretation services may be provided either at the location where the parent</w:t>
      </w:r>
      <w:ins w:id="325" w:author="Westbrook, Abigail (WSSDA)" w:date="2022-05-13T16:23:00Z">
        <w:r w:rsidR="009B695A">
          <w:rPr>
            <w:sz w:val="18"/>
            <w:szCs w:val="18"/>
          </w:rPr>
          <w:t xml:space="preserve"> or family member</w:t>
        </w:r>
      </w:ins>
      <w:r w:rsidRPr="00B871BE">
        <w:rPr>
          <w:sz w:val="18"/>
          <w:szCs w:val="18"/>
        </w:rPr>
        <w:t xml:space="preserve"> is seeking to communicate or by electronic means, such as telephone or video conferencing.</w:t>
      </w:r>
      <w:r w:rsidRPr="00B871BE">
        <w:rPr>
          <w:sz w:val="18"/>
          <w:szCs w:val="18"/>
        </w:rPr>
        <w:br/>
      </w:r>
      <w:r w:rsidRPr="00B871BE">
        <w:rPr>
          <w:sz w:val="18"/>
          <w:szCs w:val="18"/>
        </w:rPr>
        <w:br/>
        <w:t xml:space="preserve">Upon three days’ notice that such services are required, the District will provide interpretation services at public meetings organized or sponsored by the District (e.g., board meetings). </w:t>
      </w:r>
    </w:p>
    <w:p w14:paraId="110FFBCD" w14:textId="77777777" w:rsidR="00C507A2" w:rsidRPr="00B871BE" w:rsidRDefault="00C507A2" w:rsidP="00C507A2">
      <w:pPr>
        <w:ind w:left="1440"/>
        <w:rPr>
          <w:sz w:val="18"/>
          <w:szCs w:val="18"/>
        </w:rPr>
      </w:pPr>
    </w:p>
    <w:p w14:paraId="5EA187D6" w14:textId="50157B46" w:rsidR="004A6AE5" w:rsidRPr="00B871BE" w:rsidRDefault="00514488">
      <w:pPr>
        <w:numPr>
          <w:ilvl w:val="1"/>
          <w:numId w:val="1"/>
        </w:numPr>
        <w:rPr>
          <w:sz w:val="18"/>
          <w:szCs w:val="18"/>
        </w:rPr>
      </w:pPr>
      <w:r w:rsidRPr="00B871BE">
        <w:rPr>
          <w:rStyle w:val="Strong"/>
          <w:sz w:val="18"/>
          <w:szCs w:val="18"/>
        </w:rPr>
        <w:t>Translation of Vital District Documents</w:t>
      </w:r>
      <w:r w:rsidRPr="00B871BE">
        <w:rPr>
          <w:sz w:val="18"/>
          <w:szCs w:val="18"/>
        </w:rPr>
        <w:t xml:space="preserve">: The District will identify vital documents </w:t>
      </w:r>
      <w:ins w:id="326" w:author="Westbrook, Abigail (WSSDA)" w:date="2022-05-13T11:54:00Z">
        <w:r w:rsidR="0023672E">
          <w:rPr>
            <w:sz w:val="18"/>
            <w:szCs w:val="18"/>
          </w:rPr>
          <w:t>that</w:t>
        </w:r>
      </w:ins>
      <w:del w:id="327" w:author="Westbrook, Abigail (WSSDA)" w:date="2022-05-13T11:55:00Z">
        <w:r w:rsidRPr="00B871BE" w:rsidDel="0023672E">
          <w:rPr>
            <w:sz w:val="18"/>
            <w:szCs w:val="18"/>
          </w:rPr>
          <w:delText>which</w:delText>
        </w:r>
      </w:del>
      <w:r w:rsidRPr="00B871BE">
        <w:rPr>
          <w:sz w:val="18"/>
          <w:szCs w:val="18"/>
        </w:rPr>
        <w:t xml:space="preserve"> are distributed or electronically communicated to all or substantially all parents containing important information regarding a student’s education, including but not limited to: </w:t>
      </w:r>
    </w:p>
    <w:p w14:paraId="75E4F2E8" w14:textId="77777777" w:rsidR="004A6AE5" w:rsidRPr="00B871BE" w:rsidRDefault="00514488">
      <w:pPr>
        <w:numPr>
          <w:ilvl w:val="2"/>
          <w:numId w:val="1"/>
        </w:numPr>
        <w:rPr>
          <w:sz w:val="18"/>
          <w:szCs w:val="18"/>
        </w:rPr>
      </w:pPr>
      <w:r w:rsidRPr="00B871BE">
        <w:rPr>
          <w:sz w:val="18"/>
          <w:szCs w:val="18"/>
        </w:rPr>
        <w:t>registration, application, and selection;</w:t>
      </w:r>
    </w:p>
    <w:p w14:paraId="6B47AA23" w14:textId="77777777" w:rsidR="004A6AE5" w:rsidRPr="00B871BE" w:rsidRDefault="00514488">
      <w:pPr>
        <w:numPr>
          <w:ilvl w:val="2"/>
          <w:numId w:val="1"/>
        </w:numPr>
        <w:rPr>
          <w:sz w:val="18"/>
          <w:szCs w:val="18"/>
        </w:rPr>
      </w:pPr>
      <w:r w:rsidRPr="00B871BE">
        <w:rPr>
          <w:sz w:val="18"/>
          <w:szCs w:val="18"/>
        </w:rPr>
        <w:t>academic standards and student performance;</w:t>
      </w:r>
    </w:p>
    <w:p w14:paraId="3756E44C" w14:textId="77777777" w:rsidR="004A6AE5" w:rsidRPr="00B871BE" w:rsidRDefault="00514488">
      <w:pPr>
        <w:numPr>
          <w:ilvl w:val="2"/>
          <w:numId w:val="1"/>
        </w:numPr>
        <w:rPr>
          <w:sz w:val="18"/>
          <w:szCs w:val="18"/>
        </w:rPr>
      </w:pPr>
      <w:r w:rsidRPr="00B871BE">
        <w:rPr>
          <w:sz w:val="18"/>
          <w:szCs w:val="18"/>
        </w:rPr>
        <w:t>safety, discipline, and conduct expectations;</w:t>
      </w:r>
    </w:p>
    <w:p w14:paraId="1B80FA86" w14:textId="77777777" w:rsidR="004A6AE5" w:rsidRPr="00B871BE" w:rsidRDefault="00514488">
      <w:pPr>
        <w:numPr>
          <w:ilvl w:val="2"/>
          <w:numId w:val="1"/>
        </w:numPr>
        <w:rPr>
          <w:sz w:val="18"/>
          <w:szCs w:val="18"/>
        </w:rPr>
      </w:pPr>
      <w:r w:rsidRPr="00B871BE">
        <w:rPr>
          <w:sz w:val="18"/>
          <w:szCs w:val="18"/>
        </w:rPr>
        <w:t>special education and related services, Section 504 information, and McKinney-Vento services;</w:t>
      </w:r>
    </w:p>
    <w:p w14:paraId="3E17A206" w14:textId="77777777" w:rsidR="004A6AE5" w:rsidRPr="00B871BE" w:rsidRDefault="00514488">
      <w:pPr>
        <w:numPr>
          <w:ilvl w:val="2"/>
          <w:numId w:val="1"/>
        </w:numPr>
        <w:rPr>
          <w:sz w:val="18"/>
          <w:szCs w:val="18"/>
        </w:rPr>
      </w:pPr>
      <w:r w:rsidRPr="00B871BE">
        <w:rPr>
          <w:sz w:val="18"/>
          <w:szCs w:val="18"/>
        </w:rPr>
        <w:t>policies and procedures related to school attendance;</w:t>
      </w:r>
    </w:p>
    <w:p w14:paraId="2BAF94A0" w14:textId="77777777" w:rsidR="004A6AE5" w:rsidRPr="00B871BE" w:rsidRDefault="00514488">
      <w:pPr>
        <w:numPr>
          <w:ilvl w:val="2"/>
          <w:numId w:val="1"/>
        </w:numPr>
        <w:rPr>
          <w:sz w:val="18"/>
          <w:szCs w:val="18"/>
        </w:rPr>
      </w:pPr>
      <w:r w:rsidRPr="00B871BE">
        <w:rPr>
          <w:sz w:val="18"/>
          <w:szCs w:val="18"/>
        </w:rPr>
        <w:t>requests for parent permission in activities or programs;</w:t>
      </w:r>
    </w:p>
    <w:p w14:paraId="09E58CCE" w14:textId="77777777" w:rsidR="004A6AE5" w:rsidRPr="00B871BE" w:rsidRDefault="00514488">
      <w:pPr>
        <w:numPr>
          <w:ilvl w:val="2"/>
          <w:numId w:val="1"/>
        </w:numPr>
        <w:rPr>
          <w:sz w:val="18"/>
          <w:szCs w:val="18"/>
        </w:rPr>
      </w:pPr>
      <w:r w:rsidRPr="00B871BE">
        <w:rPr>
          <w:sz w:val="18"/>
          <w:szCs w:val="18"/>
        </w:rPr>
        <w:t xml:space="preserve">opportunities for parents to access school activities, programs, and services; </w:t>
      </w:r>
    </w:p>
    <w:p w14:paraId="465763AC" w14:textId="77777777" w:rsidR="004A6AE5" w:rsidRPr="00B871BE" w:rsidRDefault="00514488">
      <w:pPr>
        <w:numPr>
          <w:ilvl w:val="2"/>
          <w:numId w:val="1"/>
        </w:numPr>
        <w:rPr>
          <w:sz w:val="18"/>
          <w:szCs w:val="18"/>
        </w:rPr>
      </w:pPr>
      <w:r w:rsidRPr="00B871BE">
        <w:rPr>
          <w:sz w:val="18"/>
          <w:szCs w:val="18"/>
        </w:rPr>
        <w:t xml:space="preserve">student/parent handbook; </w:t>
      </w:r>
    </w:p>
    <w:p w14:paraId="2197971A" w14:textId="77777777" w:rsidR="004A6AE5" w:rsidRPr="00B871BE" w:rsidRDefault="00514488">
      <w:pPr>
        <w:numPr>
          <w:ilvl w:val="2"/>
          <w:numId w:val="2"/>
        </w:numPr>
        <w:rPr>
          <w:sz w:val="18"/>
          <w:szCs w:val="18"/>
        </w:rPr>
      </w:pPr>
      <w:r w:rsidRPr="00B871BE">
        <w:rPr>
          <w:sz w:val="18"/>
          <w:szCs w:val="18"/>
        </w:rPr>
        <w:t xml:space="preserve">the District’s Language Access Plan and related services or resources available; </w:t>
      </w:r>
    </w:p>
    <w:p w14:paraId="4F8C7D36" w14:textId="77777777" w:rsidR="004A6AE5" w:rsidRPr="00B871BE" w:rsidRDefault="00514488">
      <w:pPr>
        <w:numPr>
          <w:ilvl w:val="2"/>
          <w:numId w:val="3"/>
        </w:numPr>
        <w:rPr>
          <w:sz w:val="18"/>
          <w:szCs w:val="18"/>
        </w:rPr>
      </w:pPr>
      <w:r w:rsidRPr="00B871BE">
        <w:rPr>
          <w:sz w:val="18"/>
          <w:szCs w:val="18"/>
        </w:rPr>
        <w:t xml:space="preserve">school closure information; and </w:t>
      </w:r>
    </w:p>
    <w:p w14:paraId="5BAC665E" w14:textId="77777777" w:rsidR="004A6AE5" w:rsidRPr="00B871BE" w:rsidRDefault="00514488">
      <w:pPr>
        <w:numPr>
          <w:ilvl w:val="2"/>
          <w:numId w:val="3"/>
        </w:numPr>
        <w:rPr>
          <w:sz w:val="18"/>
          <w:szCs w:val="18"/>
        </w:rPr>
      </w:pPr>
      <w:r w:rsidRPr="00B871BE">
        <w:rPr>
          <w:sz w:val="18"/>
          <w:szCs w:val="18"/>
        </w:rPr>
        <w:t xml:space="preserve">any other documents notifying parents of their rights under applicable state laws and/or containing information or forms related to consent or filing complaints under federal law, state law, or District policy. </w:t>
      </w:r>
    </w:p>
    <w:p w14:paraId="650CF2EB" w14:textId="77777777" w:rsidR="00C507A2" w:rsidRDefault="00514488">
      <w:pPr>
        <w:pStyle w:val="NormalWeb"/>
        <w:ind w:left="1200"/>
        <w:rPr>
          <w:rFonts w:ascii="Arial" w:hAnsi="Arial" w:cs="Arial"/>
          <w:sz w:val="18"/>
          <w:szCs w:val="18"/>
        </w:rPr>
      </w:pPr>
      <w:r w:rsidRPr="00B871BE">
        <w:rPr>
          <w:rFonts w:ascii="Arial" w:hAnsi="Arial" w:cs="Arial"/>
          <w:sz w:val="18"/>
          <w:szCs w:val="18"/>
        </w:rPr>
        <w:t>​</w:t>
      </w:r>
    </w:p>
    <w:p w14:paraId="7FE0179C" w14:textId="5B03012A" w:rsidR="004A6AE5" w:rsidRDefault="00514488">
      <w:pPr>
        <w:pStyle w:val="NormalWeb"/>
        <w:ind w:left="1200"/>
        <w:rPr>
          <w:sz w:val="18"/>
          <w:szCs w:val="18"/>
        </w:rPr>
      </w:pPr>
      <w:r w:rsidRPr="00B871BE">
        <w:rPr>
          <w:sz w:val="18"/>
          <w:szCs w:val="18"/>
        </w:rPr>
        <w:t xml:space="preserve">The District will provide a written translation of vital documents for each </w:t>
      </w:r>
      <w:del w:id="328" w:author="Westbrook, Abigail (WSSDA)" w:date="2022-05-13T15:08:00Z">
        <w:r w:rsidRPr="00B871BE" w:rsidDel="009418E3">
          <w:rPr>
            <w:sz w:val="18"/>
            <w:szCs w:val="18"/>
          </w:rPr>
          <w:delText>LEP</w:delText>
        </w:r>
      </w:del>
      <w:ins w:id="329" w:author="Westbrook, Abigail (WSSDA)" w:date="2022-05-13T15:08:00Z">
        <w:r w:rsidR="009418E3">
          <w:rPr>
            <w:sz w:val="18"/>
            <w:szCs w:val="18"/>
          </w:rPr>
          <w:t>language</w:t>
        </w:r>
      </w:ins>
      <w:r w:rsidRPr="00B871BE">
        <w:rPr>
          <w:sz w:val="18"/>
          <w:szCs w:val="18"/>
        </w:rPr>
        <w:t xml:space="preserve"> group that constitutes at least 5 percent of the District’s total parent population or 1000 persons, whichever is less. If the District is unable to translate a document due to resource limitations or if a small number of parents require the information in a language other than English such that document translation is unreasonable, the District will still provide the information to parents in a language they can understand, such as through oral interpretation of the document.</w:t>
      </w:r>
    </w:p>
    <w:p w14:paraId="1D5089BE" w14:textId="77777777" w:rsidR="00C507A2" w:rsidRPr="00B871BE" w:rsidRDefault="00C507A2">
      <w:pPr>
        <w:pStyle w:val="NormalWeb"/>
        <w:ind w:left="1200"/>
        <w:rPr>
          <w:sz w:val="18"/>
          <w:szCs w:val="18"/>
        </w:rPr>
      </w:pPr>
    </w:p>
    <w:p w14:paraId="52F6B85A" w14:textId="659C607B" w:rsidR="004A6AE5" w:rsidRPr="00B871BE" w:rsidRDefault="00514488">
      <w:pPr>
        <w:pStyle w:val="NormalWeb"/>
        <w:ind w:left="1200"/>
        <w:rPr>
          <w:sz w:val="18"/>
          <w:szCs w:val="18"/>
        </w:rPr>
      </w:pPr>
      <w:r w:rsidRPr="00B871BE">
        <w:rPr>
          <w:sz w:val="18"/>
          <w:szCs w:val="18"/>
        </w:rPr>
        <w:lastRenderedPageBreak/>
        <w:t xml:space="preserve">Written translations of vital documents by machine/computer translation programs will not be used or issued to </w:t>
      </w:r>
      <w:del w:id="330" w:author="Westbrook, Abigail (WSSDA)" w:date="2022-05-13T15:09:00Z">
        <w:r w:rsidRPr="00B871BE" w:rsidDel="009418E3">
          <w:rPr>
            <w:sz w:val="18"/>
            <w:szCs w:val="18"/>
          </w:rPr>
          <w:delText xml:space="preserve">LEP </w:delText>
        </w:r>
      </w:del>
      <w:r w:rsidRPr="00B871BE">
        <w:rPr>
          <w:sz w:val="18"/>
          <w:szCs w:val="18"/>
        </w:rPr>
        <w:t>parents</w:t>
      </w:r>
      <w:ins w:id="331" w:author="Westbrook, Abigail (WSSDA)" w:date="2022-05-13T15:09:00Z">
        <w:r w:rsidR="009418E3">
          <w:rPr>
            <w:sz w:val="18"/>
            <w:szCs w:val="18"/>
          </w:rPr>
          <w:t xml:space="preserve"> and families with limited English </w:t>
        </w:r>
      </w:ins>
      <w:ins w:id="332" w:author="Westbrook, Abigail (WSSDA)" w:date="2022-05-13T16:25:00Z">
        <w:r w:rsidR="009B695A">
          <w:rPr>
            <w:sz w:val="18"/>
            <w:szCs w:val="18"/>
          </w:rPr>
          <w:t>Proficiency</w:t>
        </w:r>
      </w:ins>
      <w:r w:rsidRPr="00B871BE">
        <w:rPr>
          <w:sz w:val="18"/>
          <w:szCs w:val="18"/>
        </w:rPr>
        <w:t xml:space="preserve"> without prior review </w:t>
      </w:r>
      <w:ins w:id="333" w:author="Westbrook, Abigail (WSSDA)" w:date="2022-05-13T16:25:00Z">
        <w:r w:rsidR="009B695A">
          <w:rPr>
            <w:sz w:val="18"/>
            <w:szCs w:val="18"/>
          </w:rPr>
          <w:t xml:space="preserve">and editing </w:t>
        </w:r>
      </w:ins>
      <w:r w:rsidRPr="00B871BE">
        <w:rPr>
          <w:sz w:val="18"/>
          <w:szCs w:val="18"/>
        </w:rPr>
        <w:t xml:space="preserve">by a </w:t>
      </w:r>
      <w:ins w:id="334" w:author="Westbrook, Abigail (WSSDA)" w:date="2022-05-13T16:26:00Z">
        <w:r w:rsidR="009B695A">
          <w:rPr>
            <w:sz w:val="18"/>
            <w:szCs w:val="18"/>
          </w:rPr>
          <w:t xml:space="preserve">certified translator </w:t>
        </w:r>
      </w:ins>
      <w:ins w:id="335" w:author="Westbrook, Abigail (WSSDA)" w:date="2022-05-13T16:27:00Z">
        <w:r w:rsidR="009B695A">
          <w:rPr>
            <w:sz w:val="18"/>
            <w:szCs w:val="18"/>
          </w:rPr>
          <w:t xml:space="preserve">for those languages </w:t>
        </w:r>
      </w:ins>
      <w:ins w:id="336" w:author="Westbrook, Abigail (WSSDA)" w:date="2022-05-13T16:26:00Z">
        <w:r w:rsidR="009B695A">
          <w:rPr>
            <w:sz w:val="18"/>
            <w:szCs w:val="18"/>
          </w:rPr>
          <w:t xml:space="preserve">where testing for certification exists. For all </w:t>
        </w:r>
      </w:ins>
      <w:ins w:id="337" w:author="Westbrook, Abigail (WSSDA)" w:date="2022-05-13T16:27:00Z">
        <w:r w:rsidR="009B695A">
          <w:rPr>
            <w:sz w:val="18"/>
            <w:szCs w:val="18"/>
          </w:rPr>
          <w:t>languages where testing for certification does not exist</w:t>
        </w:r>
      </w:ins>
      <w:ins w:id="338" w:author="Westbrook, Abigail (WSSDA)" w:date="2022-05-13T16:28:00Z">
        <w:r w:rsidR="009B695A">
          <w:rPr>
            <w:sz w:val="18"/>
            <w:szCs w:val="18"/>
          </w:rPr>
          <w:t xml:space="preserve">, the District will use a qualified translator as determined by the </w:t>
        </w:r>
      </w:ins>
      <w:r w:rsidRPr="00B871BE">
        <w:rPr>
          <w:sz w:val="18"/>
          <w:szCs w:val="18"/>
        </w:rPr>
        <w:t>District</w:t>
      </w:r>
      <w:del w:id="339" w:author="Westbrook, Abigail (WSSDA)" w:date="2022-05-13T16:28:00Z">
        <w:r w:rsidRPr="00B871BE" w:rsidDel="009B695A">
          <w:rPr>
            <w:sz w:val="18"/>
            <w:szCs w:val="18"/>
          </w:rPr>
          <w:delText>-approved translator</w:delText>
        </w:r>
      </w:del>
      <w:r w:rsidRPr="00B871BE">
        <w:rPr>
          <w:sz w:val="18"/>
          <w:szCs w:val="18"/>
        </w:rPr>
        <w:t>.</w:t>
      </w:r>
    </w:p>
    <w:p w14:paraId="5E0B3820" w14:textId="35C0FD90" w:rsidR="004A6AE5" w:rsidRDefault="00514488">
      <w:pPr>
        <w:pStyle w:val="NormalWeb"/>
        <w:ind w:left="1200"/>
        <w:rPr>
          <w:sz w:val="18"/>
          <w:szCs w:val="18"/>
        </w:rPr>
      </w:pPr>
      <w:r w:rsidRPr="00B871BE">
        <w:rPr>
          <w:sz w:val="18"/>
          <w:szCs w:val="18"/>
        </w:rPr>
        <w:t xml:space="preserve">All documents and information posted or issued by the District for parents </w:t>
      </w:r>
      <w:ins w:id="340" w:author="Westbrook, Abigail (WSSDA)" w:date="2022-05-13T16:29:00Z">
        <w:r w:rsidR="009B695A">
          <w:rPr>
            <w:sz w:val="18"/>
            <w:szCs w:val="18"/>
          </w:rPr>
          <w:t xml:space="preserve">and families </w:t>
        </w:r>
      </w:ins>
      <w:r w:rsidRPr="00B871BE">
        <w:rPr>
          <w:sz w:val="18"/>
          <w:szCs w:val="18"/>
        </w:rPr>
        <w:t xml:space="preserve">should contain a notice in appropriate language(s) that free translation and/or interpretation services are available and how to request a free translation or interpretation of the document. </w:t>
      </w:r>
    </w:p>
    <w:p w14:paraId="47CC585A" w14:textId="77777777" w:rsidR="00C507A2" w:rsidRPr="00B871BE" w:rsidRDefault="00C507A2">
      <w:pPr>
        <w:pStyle w:val="NormalWeb"/>
        <w:ind w:left="1200"/>
        <w:rPr>
          <w:sz w:val="18"/>
          <w:szCs w:val="18"/>
        </w:rPr>
      </w:pPr>
    </w:p>
    <w:p w14:paraId="6F74FEE3" w14:textId="061C3766" w:rsidR="004A6AE5" w:rsidRPr="00B871BE" w:rsidRDefault="00514488">
      <w:pPr>
        <w:numPr>
          <w:ilvl w:val="0"/>
          <w:numId w:val="4"/>
        </w:numPr>
        <w:rPr>
          <w:sz w:val="18"/>
          <w:szCs w:val="18"/>
        </w:rPr>
      </w:pPr>
      <w:r w:rsidRPr="00B871BE">
        <w:rPr>
          <w:rStyle w:val="Strong"/>
          <w:sz w:val="18"/>
          <w:szCs w:val="18"/>
        </w:rPr>
        <w:t>Translation of Student-Specific Documents</w:t>
      </w:r>
      <w:r w:rsidRPr="00B871BE">
        <w:rPr>
          <w:sz w:val="18"/>
          <w:szCs w:val="18"/>
        </w:rPr>
        <w:t>: The District will take all reasonable steps to provide parents</w:t>
      </w:r>
      <w:ins w:id="341" w:author="Westbrook, Abigail (WSSDA)" w:date="2022-05-13T16:30:00Z">
        <w:r w:rsidR="009B695A">
          <w:rPr>
            <w:sz w:val="18"/>
            <w:szCs w:val="18"/>
          </w:rPr>
          <w:t xml:space="preserve"> and families</w:t>
        </w:r>
      </w:ins>
      <w:r w:rsidRPr="00B871BE">
        <w:rPr>
          <w:sz w:val="18"/>
          <w:szCs w:val="18"/>
        </w:rPr>
        <w:t xml:space="preserve">, in a language they can understand, a translation of any document that contains individual, student-specific information regarding, but not limited to, a student’s: </w:t>
      </w:r>
    </w:p>
    <w:p w14:paraId="76632D71" w14:textId="77777777" w:rsidR="004A6AE5" w:rsidRPr="00B871BE" w:rsidRDefault="00514488">
      <w:pPr>
        <w:numPr>
          <w:ilvl w:val="1"/>
          <w:numId w:val="4"/>
        </w:numPr>
        <w:rPr>
          <w:sz w:val="18"/>
          <w:szCs w:val="18"/>
        </w:rPr>
      </w:pPr>
      <w:r w:rsidRPr="00B871BE">
        <w:rPr>
          <w:sz w:val="18"/>
          <w:szCs w:val="18"/>
        </w:rPr>
        <w:t>health;</w:t>
      </w:r>
    </w:p>
    <w:p w14:paraId="55D3464E" w14:textId="77777777" w:rsidR="004A6AE5" w:rsidRPr="00B871BE" w:rsidRDefault="00514488">
      <w:pPr>
        <w:numPr>
          <w:ilvl w:val="1"/>
          <w:numId w:val="4"/>
        </w:numPr>
        <w:rPr>
          <w:sz w:val="18"/>
          <w:szCs w:val="18"/>
        </w:rPr>
      </w:pPr>
      <w:r w:rsidRPr="00B871BE">
        <w:rPr>
          <w:sz w:val="18"/>
          <w:szCs w:val="18"/>
        </w:rPr>
        <w:t>safety;</w:t>
      </w:r>
    </w:p>
    <w:p w14:paraId="253CFAB9" w14:textId="77777777" w:rsidR="004A6AE5" w:rsidRPr="00B871BE" w:rsidRDefault="00514488">
      <w:pPr>
        <w:numPr>
          <w:ilvl w:val="1"/>
          <w:numId w:val="4"/>
        </w:numPr>
        <w:rPr>
          <w:sz w:val="18"/>
          <w:szCs w:val="18"/>
        </w:rPr>
      </w:pPr>
      <w:r w:rsidRPr="00B871BE">
        <w:rPr>
          <w:sz w:val="18"/>
          <w:szCs w:val="18"/>
        </w:rPr>
        <w:t>legal or disciplinary matters; and</w:t>
      </w:r>
    </w:p>
    <w:p w14:paraId="2F6B63A0" w14:textId="056642C6" w:rsidR="004A6AE5" w:rsidRDefault="00514488">
      <w:pPr>
        <w:numPr>
          <w:ilvl w:val="1"/>
          <w:numId w:val="4"/>
        </w:numPr>
        <w:rPr>
          <w:sz w:val="18"/>
          <w:szCs w:val="18"/>
        </w:rPr>
      </w:pPr>
      <w:r w:rsidRPr="00B871BE">
        <w:rPr>
          <w:sz w:val="18"/>
          <w:szCs w:val="18"/>
        </w:rPr>
        <w:t>entitlement to public education, eligibility for special education services, placement in the English Language Learner Program</w:t>
      </w:r>
      <w:del w:id="342" w:author="Westbrook, Abigail (WSSDA)" w:date="2022-05-13T15:12:00Z">
        <w:r w:rsidRPr="00B871BE" w:rsidDel="009418E3">
          <w:rPr>
            <w:sz w:val="18"/>
            <w:szCs w:val="18"/>
          </w:rPr>
          <w:delText xml:space="preserve"> (ELL)</w:delText>
        </w:r>
      </w:del>
      <w:r w:rsidRPr="00B871BE">
        <w:rPr>
          <w:sz w:val="18"/>
          <w:szCs w:val="18"/>
        </w:rPr>
        <w:t>, the Highly Capable Program, accelerated courses such as Advanced Placement, or any other non-standard academic program.</w:t>
      </w:r>
    </w:p>
    <w:p w14:paraId="3F1C63BF" w14:textId="77777777" w:rsidR="00C507A2" w:rsidRPr="00B871BE" w:rsidRDefault="00C507A2" w:rsidP="00C507A2">
      <w:pPr>
        <w:ind w:left="1440"/>
        <w:rPr>
          <w:sz w:val="18"/>
          <w:szCs w:val="18"/>
        </w:rPr>
      </w:pPr>
    </w:p>
    <w:p w14:paraId="45D9B17D" w14:textId="1AA1BB48" w:rsidR="004A6AE5" w:rsidRPr="00B871BE" w:rsidRDefault="00514488">
      <w:pPr>
        <w:numPr>
          <w:ilvl w:val="0"/>
          <w:numId w:val="4"/>
        </w:numPr>
        <w:rPr>
          <w:sz w:val="18"/>
          <w:szCs w:val="18"/>
        </w:rPr>
      </w:pPr>
      <w:r w:rsidRPr="00B871BE">
        <w:rPr>
          <w:rStyle w:val="Strong"/>
          <w:sz w:val="18"/>
          <w:szCs w:val="18"/>
        </w:rPr>
        <w:t>Alternatives to Translation</w:t>
      </w:r>
      <w:r w:rsidRPr="00B871BE">
        <w:rPr>
          <w:sz w:val="18"/>
          <w:szCs w:val="18"/>
        </w:rPr>
        <w:t xml:space="preserve">: When translation for a document otherwise required to be translated is unavailable or cannot be done, such as in an emergency situation, a school or District office will provide an attached notice to parents </w:t>
      </w:r>
      <w:ins w:id="343" w:author="Westbrook, Abigail (WSSDA)" w:date="2022-05-13T16:30:00Z">
        <w:r w:rsidR="00535636">
          <w:rPr>
            <w:sz w:val="18"/>
            <w:szCs w:val="18"/>
          </w:rPr>
          <w:t xml:space="preserve">and families </w:t>
        </w:r>
      </w:ins>
      <w:r w:rsidRPr="00B871BE">
        <w:rPr>
          <w:sz w:val="18"/>
          <w:szCs w:val="18"/>
        </w:rPr>
        <w:t xml:space="preserve">in appropriate language(s) that free translation and/or interpretation services are available and how to request a free translation or interpretation of the </w:t>
      </w:r>
      <w:proofErr w:type="gramStart"/>
      <w:r w:rsidRPr="00B871BE">
        <w:rPr>
          <w:sz w:val="18"/>
          <w:szCs w:val="18"/>
        </w:rPr>
        <w:t>document.</w:t>
      </w:r>
      <w:r w:rsidRPr="00B871BE">
        <w:rPr>
          <w:rFonts w:ascii="Arial" w:hAnsi="Arial" w:cs="Arial"/>
          <w:sz w:val="18"/>
          <w:szCs w:val="18"/>
        </w:rPr>
        <w:t>​</w:t>
      </w:r>
      <w:proofErr w:type="gramEnd"/>
    </w:p>
    <w:p w14:paraId="4B7AE35F" w14:textId="77777777" w:rsidR="004A6AE5" w:rsidRPr="00B871BE" w:rsidRDefault="00514488">
      <w:pPr>
        <w:pStyle w:val="NormalWeb"/>
        <w:rPr>
          <w:sz w:val="18"/>
          <w:szCs w:val="18"/>
        </w:rPr>
      </w:pPr>
      <w:r w:rsidRPr="00B871BE">
        <w:rPr>
          <w:sz w:val="18"/>
          <w:szCs w:val="18"/>
        </w:rPr>
        <w:t> </w:t>
      </w:r>
    </w:p>
    <w:p w14:paraId="4471A0FB" w14:textId="1E1FE316" w:rsidR="004A6AE5" w:rsidRPr="00B871BE" w:rsidRDefault="00514488">
      <w:pPr>
        <w:numPr>
          <w:ilvl w:val="0"/>
          <w:numId w:val="5"/>
        </w:numPr>
        <w:rPr>
          <w:sz w:val="18"/>
          <w:szCs w:val="18"/>
        </w:rPr>
      </w:pPr>
      <w:r w:rsidRPr="00B871BE">
        <w:rPr>
          <w:rFonts w:ascii="Arial" w:hAnsi="Arial" w:cs="Arial"/>
          <w:sz w:val="18"/>
          <w:szCs w:val="18"/>
        </w:rPr>
        <w:t>​</w:t>
      </w:r>
      <w:r w:rsidRPr="00B871BE">
        <w:rPr>
          <w:rStyle w:val="Strong"/>
          <w:sz w:val="18"/>
          <w:szCs w:val="18"/>
        </w:rPr>
        <w:t>Providing Information to Parents</w:t>
      </w:r>
      <w:ins w:id="344" w:author="Westbrook, Abigail (WSSDA)" w:date="2022-05-13T16:31:00Z">
        <w:r w:rsidR="00535636">
          <w:rPr>
            <w:rStyle w:val="Strong"/>
            <w:sz w:val="18"/>
            <w:szCs w:val="18"/>
          </w:rPr>
          <w:t xml:space="preserve"> and Families</w:t>
        </w:r>
      </w:ins>
      <w:r w:rsidRPr="00B871BE">
        <w:rPr>
          <w:sz w:val="18"/>
          <w:szCs w:val="18"/>
        </w:rPr>
        <w:t xml:space="preserve"> </w:t>
      </w:r>
    </w:p>
    <w:p w14:paraId="24A30694" w14:textId="77777777" w:rsidR="00535636" w:rsidRDefault="00535636">
      <w:pPr>
        <w:numPr>
          <w:ilvl w:val="1"/>
          <w:numId w:val="5"/>
        </w:numPr>
        <w:rPr>
          <w:ins w:id="345" w:author="Westbrook, Abigail (WSSDA)" w:date="2022-05-13T16:40:00Z"/>
          <w:sz w:val="18"/>
          <w:szCs w:val="18"/>
        </w:rPr>
      </w:pPr>
      <w:ins w:id="346" w:author="Westbrook, Abigail (WSSDA)" w:date="2022-05-13T16:38:00Z">
        <w:r>
          <w:rPr>
            <w:sz w:val="18"/>
            <w:szCs w:val="18"/>
          </w:rPr>
          <w:t xml:space="preserve">The District will </w:t>
        </w:r>
      </w:ins>
      <w:ins w:id="347" w:author="Westbrook, Abigail (WSSDA)" w:date="2022-05-13T16:39:00Z">
        <w:r>
          <w:rPr>
            <w:sz w:val="18"/>
            <w:szCs w:val="18"/>
          </w:rPr>
          <w:t>r</w:t>
        </w:r>
      </w:ins>
      <w:ins w:id="348" w:author="Westbrook, Abigail (WSSDA)" w:date="2022-05-13T16:38:00Z">
        <w:r w:rsidRPr="00535636">
          <w:rPr>
            <w:sz w:val="18"/>
            <w:szCs w:val="18"/>
          </w:rPr>
          <w:t xml:space="preserve">eview, update, and publish, at least annually, information about the school district’s language access plan, policy and procedures, and language access services. The information must include notice to families about their right to free language access services and the contact information for any school district language access </w:t>
        </w:r>
      </w:ins>
      <w:ins w:id="349" w:author="Westbrook, Abigail (WSSDA)" w:date="2022-05-13T16:39:00Z">
        <w:r>
          <w:rPr>
            <w:sz w:val="18"/>
            <w:szCs w:val="18"/>
          </w:rPr>
          <w:t>liaison/</w:t>
        </w:r>
      </w:ins>
      <w:ins w:id="350" w:author="Westbrook, Abigail (WSSDA)" w:date="2022-05-13T16:38:00Z">
        <w:r w:rsidRPr="00535636">
          <w:rPr>
            <w:sz w:val="18"/>
            <w:szCs w:val="18"/>
          </w:rPr>
          <w:t xml:space="preserve">coordinator and any building points of contact for language access services. The information must be translated into common languages understood by students’ families.  </w:t>
        </w:r>
      </w:ins>
    </w:p>
    <w:p w14:paraId="5639A57C" w14:textId="657B6137" w:rsidR="004A6AE5" w:rsidRPr="00B871BE" w:rsidRDefault="00535636">
      <w:pPr>
        <w:numPr>
          <w:ilvl w:val="1"/>
          <w:numId w:val="5"/>
        </w:numPr>
        <w:rPr>
          <w:sz w:val="18"/>
          <w:szCs w:val="18"/>
        </w:rPr>
      </w:pPr>
      <w:ins w:id="351" w:author="Westbrook, Abigail (WSSDA)" w:date="2022-05-13T16:40:00Z">
        <w:r>
          <w:rPr>
            <w:sz w:val="18"/>
            <w:szCs w:val="18"/>
          </w:rPr>
          <w:t xml:space="preserve">The </w:t>
        </w:r>
      </w:ins>
      <w:r w:rsidR="00514488" w:rsidRPr="00B871BE">
        <w:rPr>
          <w:sz w:val="18"/>
          <w:szCs w:val="18"/>
        </w:rPr>
        <w:t xml:space="preserve">District </w:t>
      </w:r>
      <w:ins w:id="352" w:author="Westbrook, Abigail (WSSDA)" w:date="2022-05-13T16:40:00Z">
        <w:r>
          <w:rPr>
            <w:sz w:val="18"/>
            <w:szCs w:val="18"/>
          </w:rPr>
          <w:t xml:space="preserve">will notify </w:t>
        </w:r>
      </w:ins>
      <w:r w:rsidR="00514488" w:rsidRPr="00B871BE">
        <w:rPr>
          <w:sz w:val="18"/>
          <w:szCs w:val="18"/>
        </w:rPr>
        <w:t>staff</w:t>
      </w:r>
      <w:ins w:id="353" w:author="Westbrook, Abigail (WSSDA)" w:date="2022-05-13T16:40:00Z">
        <w:r>
          <w:rPr>
            <w:sz w:val="18"/>
            <w:szCs w:val="18"/>
          </w:rPr>
          <w:t xml:space="preserve">, at least annually </w:t>
        </w:r>
      </w:ins>
      <w:del w:id="354" w:author="Westbrook, Abigail (WSSDA)" w:date="2022-05-13T16:40:00Z">
        <w:r w:rsidR="00514488" w:rsidRPr="00B871BE" w:rsidDel="00535636">
          <w:rPr>
            <w:sz w:val="18"/>
            <w:szCs w:val="18"/>
          </w:rPr>
          <w:delText xml:space="preserve"> and parents will be annually notified </w:delText>
        </w:r>
      </w:del>
      <w:r w:rsidR="00514488" w:rsidRPr="00B871BE">
        <w:rPr>
          <w:sz w:val="18"/>
          <w:szCs w:val="18"/>
        </w:rPr>
        <w:t xml:space="preserve">of this policy. Staff will be regularly provided written guidance regarding how and when interpretation and translation services should be accessed and such guidance will be updated as needed to reflect available services. </w:t>
      </w:r>
    </w:p>
    <w:p w14:paraId="7C8E59E3" w14:textId="6A21DEF0" w:rsidR="004A6AE5" w:rsidRPr="00B871BE" w:rsidRDefault="00514488">
      <w:pPr>
        <w:numPr>
          <w:ilvl w:val="1"/>
          <w:numId w:val="5"/>
        </w:numPr>
        <w:rPr>
          <w:sz w:val="18"/>
          <w:szCs w:val="18"/>
        </w:rPr>
      </w:pPr>
      <w:r w:rsidRPr="00B871BE">
        <w:rPr>
          <w:sz w:val="18"/>
          <w:szCs w:val="18"/>
        </w:rPr>
        <w:t xml:space="preserve">Parents </w:t>
      </w:r>
      <w:ins w:id="355" w:author="Westbrook, Abigail (WSSDA)" w:date="2022-05-13T16:41:00Z">
        <w:r w:rsidR="00DA2781">
          <w:rPr>
            <w:sz w:val="18"/>
            <w:szCs w:val="18"/>
          </w:rPr>
          <w:t xml:space="preserve">and families </w:t>
        </w:r>
      </w:ins>
      <w:r w:rsidRPr="00B871BE">
        <w:rPr>
          <w:sz w:val="18"/>
          <w:szCs w:val="18"/>
        </w:rPr>
        <w:t>will also be annually notified regarding the process for filing complaints through the District’s nondiscrimination policy and procedure if they believe that such services have not been appropriately provided.</w:t>
      </w:r>
    </w:p>
    <w:p w14:paraId="7C1B637B" w14:textId="0FBE9BA2" w:rsidR="004A6AE5" w:rsidRPr="00B871BE" w:rsidRDefault="00514488">
      <w:pPr>
        <w:numPr>
          <w:ilvl w:val="1"/>
          <w:numId w:val="5"/>
        </w:numPr>
        <w:rPr>
          <w:sz w:val="18"/>
          <w:szCs w:val="18"/>
        </w:rPr>
      </w:pPr>
      <w:r w:rsidRPr="00B871BE">
        <w:rPr>
          <w:sz w:val="18"/>
          <w:szCs w:val="18"/>
        </w:rPr>
        <w:t xml:space="preserve">The District will take steps to ensure that, at the time of enrollment, information regarding available interpretation and translation services and the District’s complaint process is provided to any parent (s) </w:t>
      </w:r>
      <w:ins w:id="356" w:author="Westbrook, Abigail (WSSDA)" w:date="2022-05-13T16:41:00Z">
        <w:r w:rsidR="00DA2781">
          <w:rPr>
            <w:sz w:val="18"/>
            <w:szCs w:val="18"/>
          </w:rPr>
          <w:t xml:space="preserve">or family members </w:t>
        </w:r>
      </w:ins>
      <w:r w:rsidRPr="00B871BE">
        <w:rPr>
          <w:sz w:val="18"/>
          <w:szCs w:val="18"/>
        </w:rPr>
        <w:t xml:space="preserve">when there is reason to believe that the student’s parent(s) </w:t>
      </w:r>
      <w:ins w:id="357" w:author="Westbrook, Abigail (WSSDA)" w:date="2022-05-13T16:42:00Z">
        <w:r w:rsidR="00DA2781">
          <w:rPr>
            <w:sz w:val="18"/>
            <w:szCs w:val="18"/>
          </w:rPr>
          <w:t xml:space="preserve">or family members </w:t>
        </w:r>
      </w:ins>
      <w:r w:rsidRPr="00B871BE">
        <w:rPr>
          <w:sz w:val="18"/>
          <w:szCs w:val="18"/>
        </w:rPr>
        <w:t xml:space="preserve">may have </w:t>
      </w:r>
      <w:ins w:id="358" w:author="Westbrook, Abigail (WSSDA)" w:date="2022-05-13T16:42:00Z">
        <w:r w:rsidR="00DA2781">
          <w:rPr>
            <w:sz w:val="18"/>
            <w:szCs w:val="18"/>
          </w:rPr>
          <w:t>limited English proficiency</w:t>
        </w:r>
      </w:ins>
      <w:del w:id="359" w:author="Westbrook, Abigail (WSSDA)" w:date="2022-05-13T16:42:00Z">
        <w:r w:rsidRPr="00B871BE" w:rsidDel="00DA2781">
          <w:rPr>
            <w:sz w:val="18"/>
            <w:szCs w:val="18"/>
          </w:rPr>
          <w:delText>LEP</w:delText>
        </w:r>
      </w:del>
      <w:r w:rsidRPr="00B871BE">
        <w:rPr>
          <w:sz w:val="18"/>
          <w:szCs w:val="18"/>
        </w:rPr>
        <w:t xml:space="preserve"> (e.g., results of home language survey, a parent</w:t>
      </w:r>
      <w:ins w:id="360" w:author="Westbrook, Abigail (WSSDA)" w:date="2022-05-13T16:42:00Z">
        <w:r w:rsidR="00DA2781">
          <w:rPr>
            <w:sz w:val="18"/>
            <w:szCs w:val="18"/>
          </w:rPr>
          <w:t xml:space="preserve"> or family member</w:t>
        </w:r>
      </w:ins>
      <w:r w:rsidRPr="00B871BE">
        <w:rPr>
          <w:sz w:val="18"/>
          <w:szCs w:val="18"/>
        </w:rPr>
        <w:t xml:space="preserve">’s request for an interpreter). The District will take reasonable steps to provide information required by this section in the primary language spoken predominantly in the home. </w:t>
      </w:r>
    </w:p>
    <w:p w14:paraId="41C45600" w14:textId="77777777" w:rsidR="004A6AE5" w:rsidRPr="00B871BE" w:rsidRDefault="00514488">
      <w:pPr>
        <w:numPr>
          <w:ilvl w:val="1"/>
          <w:numId w:val="5"/>
        </w:numPr>
        <w:rPr>
          <w:sz w:val="18"/>
          <w:szCs w:val="18"/>
        </w:rPr>
      </w:pPr>
      <w:r w:rsidRPr="00B871BE">
        <w:rPr>
          <w:sz w:val="18"/>
          <w:szCs w:val="18"/>
        </w:rPr>
        <w:t>Schools and District offices will post in a conspicuous location at or near the primary entrance to the school or office a sign in primary languages spoken in the District concerning the rights of parents to translation and interpretation services and how to access such services.</w:t>
      </w:r>
    </w:p>
    <w:p w14:paraId="242422A1" w14:textId="3F2B6A9B" w:rsidR="004A6AE5" w:rsidRDefault="00514488">
      <w:pPr>
        <w:numPr>
          <w:ilvl w:val="1"/>
          <w:numId w:val="5"/>
        </w:numPr>
        <w:rPr>
          <w:sz w:val="18"/>
          <w:szCs w:val="18"/>
        </w:rPr>
      </w:pPr>
      <w:r w:rsidRPr="00B871BE">
        <w:rPr>
          <w:sz w:val="18"/>
          <w:szCs w:val="18"/>
        </w:rPr>
        <w:t xml:space="preserve">To the extent practicable, the District website will provide information in designated languages concerning the rights of parents to translation and interpretation services under federal and state law and how to access such services. </w:t>
      </w:r>
    </w:p>
    <w:p w14:paraId="7FA59C70" w14:textId="77777777" w:rsidR="00C507A2" w:rsidRPr="00B871BE" w:rsidRDefault="00C507A2" w:rsidP="00C507A2">
      <w:pPr>
        <w:ind w:left="1440"/>
        <w:rPr>
          <w:sz w:val="18"/>
          <w:szCs w:val="18"/>
        </w:rPr>
      </w:pPr>
    </w:p>
    <w:p w14:paraId="19515228" w14:textId="18B60E98" w:rsidR="004A6AE5" w:rsidRPr="00B871BE" w:rsidRDefault="00514488">
      <w:pPr>
        <w:numPr>
          <w:ilvl w:val="0"/>
          <w:numId w:val="5"/>
        </w:numPr>
        <w:rPr>
          <w:sz w:val="18"/>
          <w:szCs w:val="18"/>
        </w:rPr>
      </w:pPr>
      <w:r w:rsidRPr="00B871BE">
        <w:rPr>
          <w:rStyle w:val="Strong"/>
          <w:sz w:val="18"/>
          <w:szCs w:val="18"/>
        </w:rPr>
        <w:t xml:space="preserve">The Collection and Analysis of </w:t>
      </w:r>
      <w:del w:id="361" w:author="Westbrook, Abigail (WSSDA)" w:date="2022-05-12T12:26:00Z">
        <w:r w:rsidRPr="00B871BE" w:rsidDel="008629A3">
          <w:rPr>
            <w:rStyle w:val="Strong"/>
            <w:sz w:val="18"/>
            <w:szCs w:val="18"/>
          </w:rPr>
          <w:delText xml:space="preserve">LEP </w:delText>
        </w:r>
      </w:del>
      <w:r w:rsidRPr="00B871BE">
        <w:rPr>
          <w:rStyle w:val="Strong"/>
          <w:sz w:val="18"/>
          <w:szCs w:val="18"/>
        </w:rPr>
        <w:t>Data</w:t>
      </w:r>
      <w:r w:rsidRPr="00B871BE">
        <w:rPr>
          <w:sz w:val="18"/>
          <w:szCs w:val="18"/>
        </w:rPr>
        <w:t xml:space="preserve"> </w:t>
      </w:r>
    </w:p>
    <w:p w14:paraId="674C3F2E" w14:textId="561E5732" w:rsidR="008629A3" w:rsidRPr="008629A3" w:rsidRDefault="00514488" w:rsidP="008629A3">
      <w:pPr>
        <w:ind w:left="1440"/>
        <w:rPr>
          <w:ins w:id="362" w:author="Westbrook, Abigail (WSSDA)" w:date="2022-05-12T12:28:00Z"/>
          <w:sz w:val="18"/>
          <w:szCs w:val="18"/>
        </w:rPr>
      </w:pPr>
      <w:r w:rsidRPr="00B871BE">
        <w:rPr>
          <w:sz w:val="18"/>
          <w:szCs w:val="18"/>
        </w:rPr>
        <w:lastRenderedPageBreak/>
        <w:t xml:space="preserve">The District will </w:t>
      </w:r>
      <w:ins w:id="363" w:author="Westbrook, Abigail (WSSDA)" w:date="2022-05-12T12:26:00Z">
        <w:r w:rsidR="008629A3">
          <w:rPr>
            <w:sz w:val="18"/>
            <w:szCs w:val="18"/>
          </w:rPr>
          <w:t xml:space="preserve">annually </w:t>
        </w:r>
      </w:ins>
      <w:r w:rsidRPr="00B871BE">
        <w:rPr>
          <w:sz w:val="18"/>
          <w:szCs w:val="18"/>
        </w:rPr>
        <w:t xml:space="preserve">collect and periodically analyze </w:t>
      </w:r>
      <w:ins w:id="364" w:author="Westbrook, Abigail (WSSDA)" w:date="2022-05-12T12:28:00Z">
        <w:r w:rsidR="008629A3" w:rsidRPr="008629A3">
          <w:rPr>
            <w:sz w:val="18"/>
            <w:szCs w:val="18"/>
          </w:rPr>
          <w:t>the following language access and language access service information:</w:t>
        </w:r>
      </w:ins>
    </w:p>
    <w:p w14:paraId="7320B2A1" w14:textId="557F86B2" w:rsidR="008629A3" w:rsidRPr="00045288" w:rsidRDefault="006477C4" w:rsidP="007F7E8E">
      <w:pPr>
        <w:pStyle w:val="ListParagraph"/>
        <w:numPr>
          <w:ilvl w:val="0"/>
          <w:numId w:val="10"/>
        </w:numPr>
        <w:rPr>
          <w:ins w:id="365" w:author="Westbrook, Abigail (WSSDA)" w:date="2022-05-12T12:28:00Z"/>
          <w:rFonts w:ascii="Verdana" w:hAnsi="Verdana"/>
          <w:sz w:val="18"/>
          <w:szCs w:val="18"/>
        </w:rPr>
      </w:pPr>
      <w:ins w:id="366" w:author="Westbrook, Abigail (WSSDA)" w:date="2022-05-13T11:46:00Z">
        <w:r w:rsidRPr="00045288">
          <w:rPr>
            <w:rFonts w:ascii="Verdana" w:hAnsi="Verdana"/>
            <w:sz w:val="18"/>
            <w:szCs w:val="18"/>
          </w:rPr>
          <w:t>T</w:t>
        </w:r>
      </w:ins>
      <w:ins w:id="367" w:author="Westbrook, Abigail (WSSDA)" w:date="2022-05-12T12:28:00Z">
        <w:r w:rsidR="008629A3" w:rsidRPr="00045288">
          <w:rPr>
            <w:rFonts w:ascii="Verdana" w:hAnsi="Verdana"/>
            <w:sz w:val="18"/>
            <w:szCs w:val="18"/>
          </w:rPr>
          <w:t>he language in which each student and student’s family prefers to communicate;</w:t>
        </w:r>
      </w:ins>
    </w:p>
    <w:p w14:paraId="32710B83" w14:textId="22BC7F41" w:rsidR="007F7E8E" w:rsidRPr="00045288" w:rsidRDefault="006477C4" w:rsidP="007F7E8E">
      <w:pPr>
        <w:pStyle w:val="ListParagraph"/>
        <w:numPr>
          <w:ilvl w:val="0"/>
          <w:numId w:val="10"/>
        </w:numPr>
        <w:rPr>
          <w:rFonts w:ascii="Verdana" w:hAnsi="Verdana"/>
          <w:sz w:val="18"/>
          <w:szCs w:val="18"/>
        </w:rPr>
      </w:pPr>
      <w:ins w:id="368" w:author="Westbrook, Abigail (WSSDA)" w:date="2022-05-13T11:46:00Z">
        <w:r w:rsidRPr="00045288">
          <w:rPr>
            <w:rFonts w:ascii="Verdana" w:hAnsi="Verdana"/>
            <w:sz w:val="18"/>
            <w:szCs w:val="18"/>
          </w:rPr>
          <w:t>W</w:t>
        </w:r>
      </w:ins>
      <w:ins w:id="369" w:author="Westbrook, Abigail (WSSDA)" w:date="2022-05-12T12:28:00Z">
        <w:r w:rsidR="008629A3" w:rsidRPr="00045288">
          <w:rPr>
            <w:rFonts w:ascii="Verdana" w:hAnsi="Verdana"/>
            <w:sz w:val="18"/>
            <w:szCs w:val="18"/>
          </w:rPr>
          <w:t xml:space="preserve">hether a qualified interpreter for the student’s family was requested for and provided at meetings reported in </w:t>
        </w:r>
      </w:ins>
      <w:ins w:id="370" w:author="Westbrook, Abigail (WSSDA)" w:date="2022-05-13T11:49:00Z">
        <w:r w:rsidRPr="00045288">
          <w:rPr>
            <w:rFonts w:ascii="Verdana" w:hAnsi="Verdana"/>
            <w:sz w:val="18"/>
            <w:szCs w:val="18"/>
          </w:rPr>
          <w:t xml:space="preserve">OSPI's </w:t>
        </w:r>
      </w:ins>
      <w:ins w:id="371" w:author="Westbrook, Abigail (WSSDA)" w:date="2022-05-13T11:48:00Z">
        <w:r w:rsidRPr="00045288">
          <w:rPr>
            <w:rFonts w:ascii="Verdana" w:hAnsi="Verdana"/>
            <w:sz w:val="18"/>
            <w:szCs w:val="18"/>
          </w:rPr>
          <w:t>Comprehe</w:t>
        </w:r>
      </w:ins>
      <w:ins w:id="372" w:author="Westbrook, Abigail (WSSDA)" w:date="2022-05-13T11:49:00Z">
        <w:r w:rsidRPr="00045288">
          <w:rPr>
            <w:rFonts w:ascii="Verdana" w:hAnsi="Verdana"/>
            <w:sz w:val="18"/>
            <w:szCs w:val="18"/>
          </w:rPr>
          <w:t xml:space="preserve">nsive Education Data and Research (CEDARS) </w:t>
        </w:r>
      </w:ins>
      <w:ins w:id="373" w:author="Westbrook, Abigail (WSSDA)" w:date="2022-05-12T12:28:00Z">
        <w:r w:rsidR="008629A3" w:rsidRPr="00045288">
          <w:rPr>
            <w:rFonts w:ascii="Verdana" w:hAnsi="Verdana"/>
            <w:sz w:val="18"/>
            <w:szCs w:val="18"/>
          </w:rPr>
          <w:t xml:space="preserve"> student data system. </w:t>
        </w:r>
      </w:ins>
    </w:p>
    <w:p w14:paraId="51A1CCCD" w14:textId="6B3A1556" w:rsidR="008629A3" w:rsidRPr="00045288" w:rsidRDefault="008629A3" w:rsidP="007F7E8E">
      <w:pPr>
        <w:pStyle w:val="ListParagraph"/>
        <w:numPr>
          <w:ilvl w:val="0"/>
          <w:numId w:val="10"/>
        </w:numPr>
        <w:rPr>
          <w:ins w:id="374" w:author="Westbrook, Abigail (WSSDA)" w:date="2022-05-12T12:28:00Z"/>
          <w:rFonts w:ascii="Verdana" w:hAnsi="Verdana"/>
          <w:sz w:val="18"/>
          <w:szCs w:val="18"/>
        </w:rPr>
      </w:pPr>
      <w:ins w:id="375" w:author="Westbrook, Abigail (WSSDA)" w:date="2022-05-12T12:28:00Z">
        <w:r w:rsidRPr="00045288">
          <w:rPr>
            <w:rFonts w:ascii="Verdana" w:hAnsi="Verdana"/>
            <w:sz w:val="18"/>
            <w:szCs w:val="18"/>
          </w:rPr>
          <w:t>Other data on provision of language access services</w:t>
        </w:r>
      </w:ins>
      <w:ins w:id="376" w:author="Westbrook, Abigail (WSSDA)" w:date="2022-05-12T14:06:00Z">
        <w:r w:rsidR="006A179F" w:rsidRPr="00045288">
          <w:rPr>
            <w:rFonts w:ascii="Verdana" w:hAnsi="Verdana"/>
            <w:sz w:val="18"/>
            <w:szCs w:val="18"/>
          </w:rPr>
          <w:t>, as required by OSPI</w:t>
        </w:r>
      </w:ins>
      <w:ins w:id="377" w:author="Westbrook, Abigail (WSSDA)" w:date="2022-05-12T12:28:00Z">
        <w:r w:rsidRPr="00045288">
          <w:rPr>
            <w:rFonts w:ascii="Verdana" w:hAnsi="Verdana"/>
            <w:sz w:val="18"/>
            <w:szCs w:val="18"/>
          </w:rPr>
          <w:t xml:space="preserve">. </w:t>
        </w:r>
      </w:ins>
    </w:p>
    <w:p w14:paraId="08D0E337" w14:textId="77777777" w:rsidR="0023672E" w:rsidRPr="00045288" w:rsidRDefault="006477C4" w:rsidP="007F7E8E">
      <w:pPr>
        <w:ind w:left="1440"/>
        <w:rPr>
          <w:sz w:val="18"/>
          <w:szCs w:val="18"/>
        </w:rPr>
      </w:pPr>
      <w:ins w:id="378" w:author="Westbrook, Abigail (WSSDA)" w:date="2022-05-13T11:47:00Z">
        <w:r w:rsidRPr="00045288">
          <w:rPr>
            <w:sz w:val="18"/>
            <w:szCs w:val="18"/>
          </w:rPr>
          <w:t>The District will submit the information collected as required by</w:t>
        </w:r>
      </w:ins>
      <w:ins w:id="379" w:author="Westbrook, Abigail (WSSDA)" w:date="2022-05-13T11:48:00Z">
        <w:r w:rsidRPr="00045288">
          <w:rPr>
            <w:sz w:val="18"/>
            <w:szCs w:val="18"/>
          </w:rPr>
          <w:t xml:space="preserve"> OSPI.</w:t>
        </w:r>
      </w:ins>
      <w:r w:rsidR="0023672E" w:rsidRPr="00045288">
        <w:rPr>
          <w:sz w:val="18"/>
          <w:szCs w:val="18"/>
        </w:rPr>
        <w:t xml:space="preserve"> </w:t>
      </w:r>
    </w:p>
    <w:p w14:paraId="611BCFC6" w14:textId="77777777" w:rsidR="0023672E" w:rsidRDefault="0023672E" w:rsidP="007F7E8E">
      <w:pPr>
        <w:ind w:left="1440"/>
        <w:rPr>
          <w:sz w:val="18"/>
          <w:szCs w:val="18"/>
        </w:rPr>
      </w:pPr>
    </w:p>
    <w:p w14:paraId="5ADEB1C4" w14:textId="550E523D" w:rsidR="007F7E8E" w:rsidRPr="006477C4" w:rsidRDefault="00DA2781" w:rsidP="007F7E8E">
      <w:pPr>
        <w:ind w:left="1440"/>
        <w:rPr>
          <w:ins w:id="380" w:author="Westbrook, Abigail (WSSDA)" w:date="2022-05-12T12:36:00Z"/>
          <w:sz w:val="18"/>
          <w:szCs w:val="18"/>
        </w:rPr>
      </w:pPr>
      <w:ins w:id="381" w:author="Westbrook, Abigail (WSSDA)" w:date="2022-05-13T16:47:00Z">
        <w:r>
          <w:rPr>
            <w:sz w:val="18"/>
            <w:szCs w:val="18"/>
          </w:rPr>
          <w:t>T</w:t>
        </w:r>
      </w:ins>
      <w:ins w:id="382" w:author="Westbrook, Abigail (WSSDA)" w:date="2022-05-12T12:33:00Z">
        <w:r w:rsidR="007F7E8E" w:rsidRPr="006477C4">
          <w:rPr>
            <w:sz w:val="18"/>
            <w:szCs w:val="18"/>
          </w:rPr>
          <w:t>he</w:t>
        </w:r>
      </w:ins>
      <w:ins w:id="383" w:author="Westbrook, Abigail (WSSDA)" w:date="2022-05-12T12:28:00Z">
        <w:r w:rsidR="008629A3" w:rsidRPr="006477C4">
          <w:rPr>
            <w:sz w:val="18"/>
            <w:szCs w:val="18"/>
          </w:rPr>
          <w:t xml:space="preserve"> </w:t>
        </w:r>
      </w:ins>
      <w:ins w:id="384" w:author="Westbrook, Abigail (WSSDA)" w:date="2022-05-12T12:33:00Z">
        <w:r w:rsidR="007F7E8E" w:rsidRPr="006477C4">
          <w:rPr>
            <w:sz w:val="18"/>
            <w:szCs w:val="18"/>
          </w:rPr>
          <w:t>D</w:t>
        </w:r>
      </w:ins>
      <w:ins w:id="385" w:author="Westbrook, Abigail (WSSDA)" w:date="2022-05-12T12:28:00Z">
        <w:r w:rsidR="008629A3" w:rsidRPr="006477C4">
          <w:rPr>
            <w:sz w:val="18"/>
            <w:szCs w:val="18"/>
          </w:rPr>
          <w:t xml:space="preserve">istrict </w:t>
        </w:r>
      </w:ins>
      <w:ins w:id="386" w:author="Westbrook, Abigail (WSSDA)" w:date="2022-05-12T12:33:00Z">
        <w:r w:rsidR="007F7E8E" w:rsidRPr="006477C4">
          <w:rPr>
            <w:sz w:val="18"/>
            <w:szCs w:val="18"/>
          </w:rPr>
          <w:t>will</w:t>
        </w:r>
      </w:ins>
      <w:ins w:id="387" w:author="Westbrook, Abigail (WSSDA)" w:date="2022-05-12T12:28:00Z">
        <w:r w:rsidR="008629A3" w:rsidRPr="006477C4">
          <w:rPr>
            <w:sz w:val="18"/>
            <w:szCs w:val="18"/>
          </w:rPr>
          <w:t xml:space="preserve"> provide an opportunity for participants in each interpreted meeting to provide feedback on the effectiveness of the interpretation and the provision of language access services. </w:t>
        </w:r>
      </w:ins>
    </w:p>
    <w:p w14:paraId="2C56A105" w14:textId="77777777" w:rsidR="007F7E8E" w:rsidRPr="007F7E8E" w:rsidRDefault="007F7E8E" w:rsidP="007F7E8E">
      <w:pPr>
        <w:ind w:left="1440"/>
        <w:rPr>
          <w:ins w:id="388" w:author="Westbrook, Abigail (WSSDA)" w:date="2022-05-12T12:36:00Z"/>
          <w:sz w:val="18"/>
          <w:szCs w:val="18"/>
        </w:rPr>
      </w:pPr>
    </w:p>
    <w:p w14:paraId="5FC98FF0" w14:textId="3C94B915" w:rsidR="004A6AE5" w:rsidRPr="00B871BE" w:rsidDel="007F7E8E" w:rsidRDefault="00514488" w:rsidP="007F7E8E">
      <w:pPr>
        <w:ind w:left="1440"/>
        <w:rPr>
          <w:del w:id="389" w:author="Westbrook, Abigail (WSSDA)" w:date="2022-05-12T12:34:00Z"/>
          <w:sz w:val="18"/>
          <w:szCs w:val="18"/>
        </w:rPr>
      </w:pPr>
      <w:del w:id="390" w:author="Westbrook, Abigail (WSSDA)" w:date="2022-05-12T12:34:00Z">
        <w:r w:rsidRPr="00B871BE" w:rsidDel="007F7E8E">
          <w:rPr>
            <w:sz w:val="18"/>
            <w:szCs w:val="18"/>
          </w:rPr>
          <w:delText>data related to LEP so as to assemble a list of primary languages spoken predominantly in the homes of students and their parents. Such information will help to ensure the provision of appropriate language access services and assist the District in effectively planning and budgeting for services necessary to communicate with students and their parents.</w:delText>
        </w:r>
      </w:del>
    </w:p>
    <w:p w14:paraId="52A3C7FF" w14:textId="0DC75539" w:rsidR="004A6AE5" w:rsidRPr="00B871BE" w:rsidRDefault="00514488" w:rsidP="007F7E8E">
      <w:pPr>
        <w:ind w:left="1440"/>
        <w:rPr>
          <w:sz w:val="18"/>
          <w:szCs w:val="18"/>
        </w:rPr>
      </w:pPr>
      <w:del w:id="391" w:author="Westbrook, Abigail (WSSDA)" w:date="2022-05-12T12:34:00Z">
        <w:r w:rsidRPr="00B871BE" w:rsidDel="007F7E8E">
          <w:rPr>
            <w:sz w:val="18"/>
            <w:szCs w:val="18"/>
          </w:rPr>
          <w:delText>Such data may be collected by parent surveys</w:delText>
        </w:r>
      </w:del>
    </w:p>
    <w:p w14:paraId="703C6B5C" w14:textId="77777777" w:rsidR="004A6AE5" w:rsidRPr="00B871BE" w:rsidRDefault="004A6AE5" w:rsidP="007F7E8E">
      <w:pPr>
        <w:ind w:left="720"/>
        <w:rPr>
          <w:sz w:val="18"/>
          <w:szCs w:val="18"/>
        </w:rPr>
      </w:pPr>
    </w:p>
    <w:p w14:paraId="58EF8D93" w14:textId="107C229C" w:rsidR="004A6AE5" w:rsidRPr="00B871BE" w:rsidDel="007F7E8E" w:rsidRDefault="00514488" w:rsidP="008629A3">
      <w:pPr>
        <w:ind w:left="1440"/>
        <w:rPr>
          <w:del w:id="392" w:author="Westbrook, Abigail (WSSDA)" w:date="2022-05-12T12:35:00Z"/>
          <w:sz w:val="18"/>
          <w:szCs w:val="18"/>
        </w:rPr>
      </w:pPr>
      <w:del w:id="393" w:author="Westbrook, Abigail (WSSDA)" w:date="2022-05-12T12:35:00Z">
        <w:r w:rsidRPr="00B871BE" w:rsidDel="007F7E8E">
          <w:rPr>
            <w:sz w:val="18"/>
            <w:szCs w:val="18"/>
          </w:rPr>
          <w:delText xml:space="preserve">The district will document the preferred language of families of students who are eligible for special education services, additionally </w:delText>
        </w:r>
      </w:del>
    </w:p>
    <w:p w14:paraId="791722A1" w14:textId="77777777" w:rsidR="004A6AE5" w:rsidRPr="00B871BE" w:rsidRDefault="004A6AE5" w:rsidP="007F7E8E">
      <w:pPr>
        <w:ind w:left="720"/>
        <w:rPr>
          <w:sz w:val="18"/>
          <w:szCs w:val="18"/>
        </w:rPr>
      </w:pPr>
    </w:p>
    <w:p w14:paraId="07987FB7" w14:textId="012A4570" w:rsidR="004A6AE5" w:rsidRPr="00B871BE" w:rsidDel="006533EA" w:rsidRDefault="00514488">
      <w:pPr>
        <w:numPr>
          <w:ilvl w:val="1"/>
          <w:numId w:val="7"/>
        </w:numPr>
        <w:rPr>
          <w:del w:id="394" w:author="Westbrook, Abigail (WSSDA)" w:date="2022-05-12T12:23:00Z"/>
          <w:sz w:val="18"/>
          <w:szCs w:val="18"/>
        </w:rPr>
      </w:pPr>
      <w:del w:id="395" w:author="Westbrook, Abigail (WSSDA)" w:date="2022-05-12T12:23:00Z">
        <w:r w:rsidRPr="00B871BE" w:rsidDel="006533EA">
          <w:rPr>
            <w:sz w:val="18"/>
            <w:szCs w:val="18"/>
          </w:rPr>
          <w:delText xml:space="preserve">The district will document whether a qualified interpreter was provided at any planning meeting related to a student's individualized education program (IEP), section 504 plan, or meetings related to school discipline and truancy. For the purposes of collecting this data, a “Qualified interpreter” is someone who is able to interpret effectively, accurately, and impartially, both receptively and expressively using any necessary specialized vocabulary. </w:delText>
        </w:r>
      </w:del>
    </w:p>
    <w:p w14:paraId="2F5987E6" w14:textId="77777777" w:rsidR="00C62D39" w:rsidRDefault="00C62D39" w:rsidP="00C62D39">
      <w:pPr>
        <w:rPr>
          <w:ins w:id="396" w:author="Westbrook, Abigail (WSSDA)" w:date="2022-06-06T13:49:00Z"/>
          <w:b/>
          <w:bCs/>
          <w:sz w:val="18"/>
          <w:szCs w:val="18"/>
        </w:rPr>
      </w:pPr>
    </w:p>
    <w:p w14:paraId="271CEFC6" w14:textId="291896AF" w:rsidR="00C62D39" w:rsidRPr="00D83AD3" w:rsidRDefault="00C62D39" w:rsidP="00C62D39">
      <w:pPr>
        <w:rPr>
          <w:ins w:id="397" w:author="Westbrook, Abigail (WSSDA)" w:date="2022-06-06T13:49:00Z"/>
          <w:b/>
          <w:bCs/>
          <w:sz w:val="18"/>
          <w:szCs w:val="18"/>
        </w:rPr>
      </w:pPr>
      <w:ins w:id="398" w:author="Westbrook, Abigail (WSSDA)" w:date="2022-06-06T13:49:00Z">
        <w:r w:rsidRPr="00D83AD3">
          <w:rPr>
            <w:b/>
            <w:bCs/>
            <w:sz w:val="18"/>
            <w:szCs w:val="18"/>
          </w:rPr>
          <w:t>Discrimination Complaints</w:t>
        </w:r>
      </w:ins>
    </w:p>
    <w:p w14:paraId="1C2741EB" w14:textId="69A498FF" w:rsidR="00C62D39" w:rsidRPr="00B871BE" w:rsidRDefault="00C62D39" w:rsidP="00C62D39">
      <w:pPr>
        <w:rPr>
          <w:ins w:id="399" w:author="Westbrook, Abigail (WSSDA)" w:date="2022-06-06T13:49:00Z"/>
          <w:sz w:val="18"/>
          <w:szCs w:val="18"/>
        </w:rPr>
      </w:pPr>
      <w:ins w:id="400" w:author="Westbrook, Abigail (WSSDA)" w:date="2022-06-06T13:49:00Z">
        <w:r>
          <w:rPr>
            <w:sz w:val="18"/>
            <w:szCs w:val="18"/>
          </w:rPr>
          <w:t xml:space="preserve">Discrimination </w:t>
        </w:r>
      </w:ins>
      <w:ins w:id="401" w:author="Westbrook, Abigail (WSSDA)" w:date="2022-06-06T13:50:00Z">
        <w:r>
          <w:rPr>
            <w:sz w:val="18"/>
            <w:szCs w:val="18"/>
          </w:rPr>
          <w:t>based on</w:t>
        </w:r>
      </w:ins>
      <w:ins w:id="402" w:author="Westbrook, Abigail (WSSDA)" w:date="2022-06-06T13:49:00Z">
        <w:r>
          <w:rPr>
            <w:sz w:val="18"/>
            <w:szCs w:val="18"/>
          </w:rPr>
          <w:t xml:space="preserve"> national origin, which includes language and limited-English proficiency, </w:t>
        </w:r>
      </w:ins>
      <w:ins w:id="403" w:author="Westbrook, Abigail (WSSDA)" w:date="2022-06-06T13:51:00Z">
        <w:r>
          <w:rPr>
            <w:sz w:val="18"/>
            <w:szCs w:val="18"/>
          </w:rPr>
          <w:t>is</w:t>
        </w:r>
      </w:ins>
      <w:ins w:id="404" w:author="Westbrook, Abigail (WSSDA)" w:date="2022-06-06T13:49:00Z">
        <w:r>
          <w:rPr>
            <w:sz w:val="18"/>
            <w:szCs w:val="18"/>
          </w:rPr>
          <w:t xml:space="preserve"> prohibited. The language access </w:t>
        </w:r>
      </w:ins>
      <w:ins w:id="405" w:author="Westbrook, Abigail (WSSDA)" w:date="2022-06-06T13:50:00Z">
        <w:r>
          <w:rPr>
            <w:sz w:val="18"/>
            <w:szCs w:val="18"/>
          </w:rPr>
          <w:t>l</w:t>
        </w:r>
      </w:ins>
      <w:ins w:id="406" w:author="Westbrook, Abigail (WSSDA)" w:date="2022-06-06T13:49:00Z">
        <w:r>
          <w:rPr>
            <w:sz w:val="18"/>
            <w:szCs w:val="18"/>
          </w:rPr>
          <w:t>iaison/</w:t>
        </w:r>
      </w:ins>
      <w:ins w:id="407" w:author="Westbrook, Abigail (WSSDA)" w:date="2022-06-06T13:50:00Z">
        <w:r>
          <w:rPr>
            <w:sz w:val="18"/>
            <w:szCs w:val="18"/>
          </w:rPr>
          <w:t>c</w:t>
        </w:r>
      </w:ins>
      <w:ins w:id="408" w:author="Westbrook, Abigail (WSSDA)" w:date="2022-06-06T13:49:00Z">
        <w:r>
          <w:rPr>
            <w:sz w:val="18"/>
            <w:szCs w:val="18"/>
          </w:rPr>
          <w:t>oordinator will communicate with the district’s Civil Rights Compliance Coordinator. Anyone may file a complaint alleging discrimination based on language or the district’s failure to provide language access services using the complaint process outlined in the district’s Nondiscrimination Procedure 3210P.</w:t>
        </w:r>
      </w:ins>
    </w:p>
    <w:p w14:paraId="00684176" w14:textId="77777777" w:rsidR="004A6AE5" w:rsidRDefault="004A6AE5">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459"/>
      </w:tblGrid>
      <w:tr w:rsidR="004A6AE5" w14:paraId="367EBCB8" w14:textId="77777777">
        <w:trPr>
          <w:tblCellSpacing w:w="15" w:type="dxa"/>
        </w:trPr>
        <w:tc>
          <w:tcPr>
            <w:tcW w:w="3000" w:type="dxa"/>
            <w:vAlign w:val="center"/>
            <w:hideMark/>
          </w:tcPr>
          <w:p w14:paraId="3AA40543" w14:textId="77777777" w:rsidR="004A6AE5" w:rsidRDefault="00514488">
            <w:r>
              <w:t xml:space="preserve">Management Resources: </w:t>
            </w:r>
          </w:p>
        </w:tc>
        <w:tc>
          <w:tcPr>
            <w:tcW w:w="0" w:type="auto"/>
            <w:vAlign w:val="center"/>
            <w:hideMark/>
          </w:tcPr>
          <w:p w14:paraId="712CA097" w14:textId="77777777" w:rsidR="006533EA" w:rsidRDefault="00514488">
            <w:pPr>
              <w:rPr>
                <w:ins w:id="409" w:author="Westbrook, Abigail (WSSDA)" w:date="2022-05-12T12:24:00Z"/>
              </w:rPr>
            </w:pPr>
            <w:r>
              <w:t>2019 - July Policy Issue</w:t>
            </w:r>
          </w:p>
          <w:p w14:paraId="416ABA6D" w14:textId="63562ABC" w:rsidR="004A6AE5" w:rsidRDefault="006533EA">
            <w:ins w:id="410" w:author="Westbrook, Abigail (WSSDA)" w:date="2022-05-12T12:24:00Z">
              <w:r>
                <w:t>2022 – June Issue</w:t>
              </w:r>
            </w:ins>
            <w:r w:rsidR="00514488">
              <w:t xml:space="preserve"> </w:t>
            </w:r>
          </w:p>
        </w:tc>
      </w:tr>
      <w:tr w:rsidR="004A6AE5" w14:paraId="4D4EC603" w14:textId="77777777">
        <w:trPr>
          <w:tblCellSpacing w:w="15" w:type="dxa"/>
        </w:trPr>
        <w:tc>
          <w:tcPr>
            <w:tcW w:w="3000" w:type="dxa"/>
            <w:vAlign w:val="center"/>
            <w:hideMark/>
          </w:tcPr>
          <w:p w14:paraId="371A9F82" w14:textId="77777777" w:rsidR="004A6AE5" w:rsidRDefault="004A6AE5"/>
        </w:tc>
        <w:tc>
          <w:tcPr>
            <w:tcW w:w="0" w:type="auto"/>
            <w:vAlign w:val="center"/>
            <w:hideMark/>
          </w:tcPr>
          <w:p w14:paraId="13660EB4" w14:textId="77777777" w:rsidR="004A6AE5" w:rsidRDefault="004A6AE5">
            <w:pPr>
              <w:rPr>
                <w:rFonts w:ascii="Times New Roman" w:eastAsia="Times New Roman" w:hAnsi="Times New Roman"/>
                <w:szCs w:val="20"/>
              </w:rPr>
            </w:pPr>
          </w:p>
        </w:tc>
      </w:tr>
    </w:tbl>
    <w:p w14:paraId="620F4AE3" w14:textId="77777777" w:rsidR="004A6AE5" w:rsidRDefault="004A6AE5">
      <w:pPr>
        <w:spacing w:after="240"/>
        <w:rPr>
          <w:rFonts w:ascii="Times New Roman" w:eastAsia="Times New Roman" w:hAnsi="Times New Roman"/>
          <w:sz w:val="24"/>
          <w:szCs w:val="24"/>
        </w:rPr>
      </w:pPr>
    </w:p>
    <w:p w14:paraId="7FB8D295" w14:textId="35F3C200" w:rsidR="004A6AE5" w:rsidRDefault="00514488">
      <w:pPr>
        <w:pStyle w:val="NormalWeb"/>
      </w:pPr>
      <w:r>
        <w:t xml:space="preserve">Adoption Date: </w:t>
      </w:r>
      <w:del w:id="411" w:author="Alexis Ladiges" w:date="2022-07-21T10:11:00Z">
        <w:r w:rsidDel="00AE7082">
          <w:rPr>
            <w:b/>
            <w:bCs/>
          </w:rPr>
          <w:delText>07.19</w:delText>
        </w:r>
      </w:del>
      <w:ins w:id="412" w:author="Alexis Ladiges" w:date="2022-07-21T10:11:00Z">
        <w:r w:rsidR="00AE7082">
          <w:rPr>
            <w:b/>
            <w:bCs/>
          </w:rPr>
          <w:t>09.20</w:t>
        </w:r>
      </w:ins>
      <w:r>
        <w:br/>
        <w:t xml:space="preserve">Classification: </w:t>
      </w:r>
      <w:ins w:id="413" w:author="Westbrook, Abigail (WSSDA)" w:date="2022-05-12T12:20:00Z">
        <w:r w:rsidR="0010759E">
          <w:t>Required</w:t>
        </w:r>
      </w:ins>
      <w:del w:id="414" w:author="Westbrook, Abigail (WSSDA)" w:date="2022-05-12T12:20:00Z">
        <w:r w:rsidDel="0010759E">
          <w:rPr>
            <w:b/>
            <w:bCs/>
          </w:rPr>
          <w:delText>Encouraged</w:delText>
        </w:r>
      </w:del>
      <w:r>
        <w:br/>
        <w:t>Revised Dates:</w:t>
      </w:r>
      <w:ins w:id="415" w:author="Westbrook, Abigail (WSSDA)" w:date="2022-05-12T12:41:00Z">
        <w:r w:rsidR="00835A62">
          <w:t xml:space="preserve"> </w:t>
        </w:r>
      </w:ins>
      <w:ins w:id="416" w:author="Westbrook, Abigail (WSSDA)" w:date="2022-05-12T12:20:00Z">
        <w:del w:id="417" w:author="Alexis Ladiges" w:date="2022-07-21T10:11:00Z">
          <w:r w:rsidR="0010759E" w:rsidDel="00AE7082">
            <w:delText>06.22</w:delText>
          </w:r>
        </w:del>
      </w:ins>
      <w:del w:id="418" w:author="Alexis Ladiges" w:date="2022-07-21T10:11:00Z">
        <w:r w:rsidDel="00AE7082">
          <w:delText xml:space="preserve"> </w:delText>
        </w:r>
        <w:r w:rsidDel="00AE7082">
          <w:rPr>
            <w:b/>
            <w:bCs/>
          </w:rPr>
          <w:delText xml:space="preserve">; </w:delText>
        </w:r>
      </w:del>
      <w:ins w:id="419" w:author="Alexis Ladiges" w:date="2022-07-21T10:11:00Z">
        <w:r w:rsidR="00AE7082">
          <w:t>08.22</w:t>
        </w:r>
      </w:ins>
      <w:bookmarkStart w:id="420" w:name="_GoBack"/>
      <w:bookmarkEnd w:id="420"/>
    </w:p>
    <w:p w14:paraId="7073A273" w14:textId="77777777" w:rsidR="004A6AE5" w:rsidRDefault="004A6AE5">
      <w:pPr>
        <w:rPr>
          <w:rFonts w:ascii="Times New Roman" w:eastAsia="Times New Roman" w:hAnsi="Times New Roman"/>
          <w:sz w:val="24"/>
          <w:szCs w:val="24"/>
        </w:rPr>
      </w:pPr>
    </w:p>
    <w:p w14:paraId="1F2C0D97" w14:textId="77777777" w:rsidR="004A6AE5" w:rsidRDefault="00AE7082">
      <w:pPr>
        <w:rPr>
          <w:rFonts w:ascii="Times New Roman" w:eastAsia="Times New Roman" w:hAnsi="Times New Roman"/>
          <w:sz w:val="24"/>
          <w:szCs w:val="24"/>
        </w:rPr>
      </w:pPr>
      <w:r>
        <w:rPr>
          <w:rFonts w:ascii="Times New Roman" w:eastAsia="Times New Roman" w:hAnsi="Times New Roman"/>
          <w:sz w:val="24"/>
          <w:szCs w:val="24"/>
        </w:rPr>
        <w:pict w14:anchorId="41FA14D5">
          <v:rect id="_x0000_i1026" style="width:0;height:1.5pt" o:hralign="center" o:hrstd="t" o:hr="t" fillcolor="#a0a0a0" stroked="f"/>
        </w:pict>
      </w:r>
    </w:p>
    <w:p w14:paraId="78121E69" w14:textId="77777777" w:rsidR="004A6AE5" w:rsidRDefault="00514488">
      <w:pPr>
        <w:pStyle w:val="NormalWeb"/>
        <w:rPr>
          <w:color w:val="999999"/>
        </w:rPr>
      </w:pPr>
      <w:r>
        <w:rPr>
          <w:color w:val="999999"/>
        </w:rPr>
        <w:t>© 2020-2025 Washington State School Directors' Association. All rights reserved.</w:t>
      </w:r>
    </w:p>
    <w:sectPr w:rsidR="004A6A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D0981"/>
    <w:multiLevelType w:val="hybridMultilevel"/>
    <w:tmpl w:val="83A0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0D7F31"/>
    <w:multiLevelType w:val="hybridMultilevel"/>
    <w:tmpl w:val="9064D2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F05718D"/>
    <w:multiLevelType w:val="hybridMultilevel"/>
    <w:tmpl w:val="F174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6A071F"/>
    <w:multiLevelType w:val="hybridMultilevel"/>
    <w:tmpl w:val="3EAEE5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A663902"/>
    <w:multiLevelType w:val="multilevel"/>
    <w:tmpl w:val="8FCCED6C"/>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6B706EF2"/>
    <w:multiLevelType w:val="hybridMultilevel"/>
    <w:tmpl w:val="FF3EA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B13C1"/>
    <w:multiLevelType w:val="multilevel"/>
    <w:tmpl w:val="EB7E0370"/>
    <w:lvl w:ilvl="0">
      <w:start w:val="4"/>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79046E2C"/>
    <w:multiLevelType w:val="hybridMultilevel"/>
    <w:tmpl w:val="31726F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AB00E98"/>
    <w:multiLevelType w:val="hybridMultilevel"/>
    <w:tmpl w:val="1E121B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C620BD9"/>
    <w:multiLevelType w:val="multilevel"/>
    <w:tmpl w:val="52ACEFE6"/>
    <w:lvl w:ilvl="0">
      <w:start w:val="9"/>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E9328DE"/>
    <w:multiLevelType w:val="hybridMultilevel"/>
    <w:tmpl w:val="8B64ECB2"/>
    <w:lvl w:ilvl="0" w:tplc="04090001">
      <w:start w:val="1"/>
      <w:numFmt w:val="bullet"/>
      <w:lvlText w:val=""/>
      <w:lvlJc w:val="left"/>
      <w:pPr>
        <w:ind w:left="1440" w:hanging="360"/>
      </w:pPr>
      <w:rPr>
        <w:rFonts w:ascii="Symbol" w:hAnsi="Symbol" w:hint="default"/>
      </w:rPr>
    </w:lvl>
    <w:lvl w:ilvl="1" w:tplc="DCFEB5B6">
      <w:start w:val="1"/>
      <w:numFmt w:val="bullet"/>
      <w:lvlText w:val="o"/>
      <w:lvlJc w:val="left"/>
      <w:pPr>
        <w:ind w:left="1872" w:hanging="72"/>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4"/>
  </w:num>
  <w:num w:numId="3">
    <w:abstractNumId w:val="4"/>
  </w:num>
  <w:num w:numId="4">
    <w:abstractNumId w:val="9"/>
  </w:num>
  <w:num w:numId="5">
    <w:abstractNumId w:val="6"/>
  </w:num>
  <w:num w:numId="6">
    <w:abstractNumId w:val="6"/>
  </w:num>
  <w:num w:numId="7">
    <w:abstractNumId w:val="6"/>
  </w:num>
  <w:num w:numId="8">
    <w:abstractNumId w:val="0"/>
  </w:num>
  <w:num w:numId="9">
    <w:abstractNumId w:val="5"/>
  </w:num>
  <w:num w:numId="10">
    <w:abstractNumId w:val="7"/>
  </w:num>
  <w:num w:numId="11">
    <w:abstractNumId w:val="1"/>
  </w:num>
  <w:num w:numId="12">
    <w:abstractNumId w:val="10"/>
  </w:num>
  <w:num w:numId="13">
    <w:abstractNumId w:val="8"/>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A.Westbrook@wssda.org::db2a61dc-5193-4d31-8413-aae3c6629249"/>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88"/>
    <w:rsid w:val="00045288"/>
    <w:rsid w:val="00056AB9"/>
    <w:rsid w:val="000C14BF"/>
    <w:rsid w:val="0010759E"/>
    <w:rsid w:val="0023672E"/>
    <w:rsid w:val="0029678B"/>
    <w:rsid w:val="00396C50"/>
    <w:rsid w:val="004A6AE5"/>
    <w:rsid w:val="00504ED0"/>
    <w:rsid w:val="00514488"/>
    <w:rsid w:val="00535636"/>
    <w:rsid w:val="005426D8"/>
    <w:rsid w:val="005A2737"/>
    <w:rsid w:val="005D1243"/>
    <w:rsid w:val="006477C4"/>
    <w:rsid w:val="006533EA"/>
    <w:rsid w:val="00666155"/>
    <w:rsid w:val="006835F4"/>
    <w:rsid w:val="0068448B"/>
    <w:rsid w:val="00692766"/>
    <w:rsid w:val="006A179F"/>
    <w:rsid w:val="006A291E"/>
    <w:rsid w:val="006E3C89"/>
    <w:rsid w:val="007C0286"/>
    <w:rsid w:val="007D73A2"/>
    <w:rsid w:val="007F7E8E"/>
    <w:rsid w:val="00835A62"/>
    <w:rsid w:val="008629A3"/>
    <w:rsid w:val="008803ED"/>
    <w:rsid w:val="009418E3"/>
    <w:rsid w:val="00946FFC"/>
    <w:rsid w:val="00966AAE"/>
    <w:rsid w:val="009B695A"/>
    <w:rsid w:val="009C4F86"/>
    <w:rsid w:val="00A26A4A"/>
    <w:rsid w:val="00AA5488"/>
    <w:rsid w:val="00AE3E36"/>
    <w:rsid w:val="00AE7082"/>
    <w:rsid w:val="00B871BE"/>
    <w:rsid w:val="00BD2071"/>
    <w:rsid w:val="00C41A28"/>
    <w:rsid w:val="00C507A2"/>
    <w:rsid w:val="00C62D39"/>
    <w:rsid w:val="00CE20B5"/>
    <w:rsid w:val="00CF3A7F"/>
    <w:rsid w:val="00D1307E"/>
    <w:rsid w:val="00D231DA"/>
    <w:rsid w:val="00D26789"/>
    <w:rsid w:val="00D42678"/>
    <w:rsid w:val="00D47578"/>
    <w:rsid w:val="00DA2781"/>
    <w:rsid w:val="00DA2929"/>
    <w:rsid w:val="00DD0258"/>
    <w:rsid w:val="00DD4352"/>
    <w:rsid w:val="00E45886"/>
    <w:rsid w:val="00EB6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B0800"/>
  <w15:chartTrackingRefBased/>
  <w15:docId w15:val="{DF077A5C-9A9E-49DE-84C5-152F3A97A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rsid w:val="00A26A4A"/>
    <w:rPr>
      <w:sz w:val="16"/>
      <w:szCs w:val="16"/>
    </w:rPr>
  </w:style>
  <w:style w:type="paragraph" w:styleId="CommentText">
    <w:name w:val="annotation text"/>
    <w:basedOn w:val="Normal"/>
    <w:link w:val="CommentTextChar"/>
    <w:uiPriority w:val="99"/>
    <w:semiHidden/>
    <w:unhideWhenUsed/>
    <w:rsid w:val="00A26A4A"/>
    <w:rPr>
      <w:szCs w:val="20"/>
    </w:rPr>
  </w:style>
  <w:style w:type="character" w:customStyle="1" w:styleId="CommentTextChar">
    <w:name w:val="Comment Text Char"/>
    <w:basedOn w:val="DefaultParagraphFont"/>
    <w:link w:val="CommentText"/>
    <w:uiPriority w:val="99"/>
    <w:semiHidden/>
    <w:rsid w:val="00A26A4A"/>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A26A4A"/>
    <w:rPr>
      <w:b/>
      <w:bCs/>
    </w:rPr>
  </w:style>
  <w:style w:type="character" w:customStyle="1" w:styleId="CommentSubjectChar">
    <w:name w:val="Comment Subject Char"/>
    <w:basedOn w:val="CommentTextChar"/>
    <w:link w:val="CommentSubject"/>
    <w:uiPriority w:val="99"/>
    <w:semiHidden/>
    <w:rsid w:val="00A26A4A"/>
    <w:rPr>
      <w:rFonts w:ascii="Verdana" w:eastAsia="Verdana" w:hAnsi="Verdana"/>
      <w:b/>
      <w:bCs/>
    </w:rPr>
  </w:style>
  <w:style w:type="character" w:styleId="Hyperlink">
    <w:name w:val="Hyperlink"/>
    <w:basedOn w:val="DefaultParagraphFont"/>
    <w:uiPriority w:val="99"/>
    <w:unhideWhenUsed/>
    <w:rsid w:val="00A26A4A"/>
    <w:rPr>
      <w:color w:val="0563C1" w:themeColor="hyperlink"/>
      <w:u w:val="single"/>
    </w:rPr>
  </w:style>
  <w:style w:type="character" w:styleId="UnresolvedMention">
    <w:name w:val="Unresolved Mention"/>
    <w:basedOn w:val="DefaultParagraphFont"/>
    <w:uiPriority w:val="99"/>
    <w:semiHidden/>
    <w:unhideWhenUsed/>
    <w:rsid w:val="00A26A4A"/>
    <w:rPr>
      <w:color w:val="605E5C"/>
      <w:shd w:val="clear" w:color="auto" w:fill="E1DFDD"/>
    </w:rPr>
  </w:style>
  <w:style w:type="paragraph" w:styleId="ListParagraph">
    <w:name w:val="List Paragraph"/>
    <w:basedOn w:val="Normal"/>
    <w:uiPriority w:val="34"/>
    <w:qFormat/>
    <w:rsid w:val="00A26A4A"/>
    <w:pPr>
      <w:spacing w:after="160" w:line="259" w:lineRule="auto"/>
      <w:ind w:left="720"/>
      <w:contextualSpacing/>
    </w:pPr>
    <w:rPr>
      <w:rFonts w:asciiTheme="minorHAnsi" w:eastAsiaTheme="minorHAnsi" w:hAnsiTheme="minorHAnsi" w:cstheme="minorBidi"/>
      <w:sz w:val="22"/>
    </w:rPr>
  </w:style>
  <w:style w:type="paragraph" w:styleId="Revision">
    <w:name w:val="Revision"/>
    <w:hidden/>
    <w:uiPriority w:val="99"/>
    <w:semiHidden/>
    <w:rsid w:val="007F7E8E"/>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619</TotalTime>
  <Pages>7</Pages>
  <Words>3782</Words>
  <Characters>21560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Albertson</dc:creator>
  <cp:keywords/>
  <dc:description/>
  <cp:lastModifiedBy>Alexis Ladiges</cp:lastModifiedBy>
  <cp:revision>31</cp:revision>
  <dcterms:created xsi:type="dcterms:W3CDTF">2022-05-11T23:28:00Z</dcterms:created>
  <dcterms:modified xsi:type="dcterms:W3CDTF">2022-07-21T17:11:00Z</dcterms:modified>
</cp:coreProperties>
</file>